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92F1FA"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fldSimple w:instr=" DOCPROPERTY  MtgSeq  \* MERGEFORMAT ">
        <w:r w:rsidR="002B7F29">
          <w:rPr>
            <w:b/>
            <w:noProof/>
            <w:sz w:val="24"/>
          </w:rPr>
          <w:t>14</w:t>
        </w:r>
        <w:r w:rsidR="00B440F2">
          <w:rPr>
            <w:b/>
            <w:noProof/>
            <w:sz w:val="24"/>
          </w:rPr>
          <w:t>4</w:t>
        </w:r>
        <w:r w:rsidR="002B7F29">
          <w:rPr>
            <w:b/>
            <w:noProof/>
            <w:sz w:val="24"/>
          </w:rPr>
          <w:t>E</w:t>
        </w:r>
      </w:fldSimple>
      <w:r>
        <w:rPr>
          <w:b/>
          <w:i/>
          <w:noProof/>
          <w:sz w:val="28"/>
        </w:rPr>
        <w:tab/>
      </w:r>
      <w:fldSimple w:instr=" DOCPROPERTY  Tdoc#  \* MERGEFORMAT ">
        <w:r w:rsidR="007177A7">
          <w:rPr>
            <w:b/>
            <w:i/>
            <w:noProof/>
            <w:sz w:val="28"/>
          </w:rPr>
          <w:t>S2</w:t>
        </w:r>
      </w:fldSimple>
      <w:r w:rsidR="007177A7">
        <w:rPr>
          <w:b/>
          <w:i/>
          <w:noProof/>
          <w:sz w:val="28"/>
        </w:rPr>
        <w:t>-210</w:t>
      </w:r>
      <w:r w:rsidR="00575716">
        <w:rPr>
          <w:b/>
          <w:i/>
          <w:noProof/>
          <w:sz w:val="28"/>
        </w:rPr>
        <w:t>463</w:t>
      </w:r>
      <w:r w:rsidR="00297BCD">
        <w:rPr>
          <w:b/>
          <w:i/>
          <w:noProof/>
          <w:sz w:val="28"/>
        </w:rPr>
        <w:t>7</w:t>
      </w:r>
    </w:p>
    <w:p w14:paraId="7CB45193" w14:textId="11B9982E" w:rsidR="001E41F3" w:rsidRDefault="001865A7" w:rsidP="005E2C44">
      <w:pPr>
        <w:pStyle w:val="CRCoverPage"/>
        <w:outlineLvl w:val="0"/>
        <w:rPr>
          <w:b/>
          <w:noProof/>
          <w:sz w:val="24"/>
        </w:rPr>
      </w:pPr>
      <w:fldSimple w:instr=" DOCPROPERTY  Location  \* MERGEFORMAT ">
        <w:r w:rsidR="003609EF" w:rsidRPr="00BA51D9">
          <w:rPr>
            <w:b/>
            <w:noProof/>
            <w:sz w:val="24"/>
          </w:rPr>
          <w:t xml:space="preserve"> </w:t>
        </w:r>
        <w:bookmarkStart w:id="0" w:name="_Hlk68079317"/>
        <w:r w:rsidR="00BA7544">
          <w:rPr>
            <w:b/>
            <w:noProof/>
            <w:sz w:val="24"/>
          </w:rPr>
          <w:t>May</w:t>
        </w:r>
        <w:r w:rsidR="00A64D03">
          <w:rPr>
            <w:b/>
            <w:noProof/>
            <w:sz w:val="24"/>
          </w:rPr>
          <w:t xml:space="preserve"> </w:t>
        </w:r>
        <w:r w:rsidR="00BA7544">
          <w:rPr>
            <w:b/>
            <w:noProof/>
            <w:sz w:val="24"/>
          </w:rPr>
          <w:t>17</w:t>
        </w:r>
        <w:r w:rsidR="00A64D03" w:rsidRPr="00A64D03">
          <w:rPr>
            <w:b/>
            <w:noProof/>
            <w:sz w:val="24"/>
            <w:vertAlign w:val="superscript"/>
          </w:rPr>
          <w:t>th</w:t>
        </w:r>
        <w:r w:rsidR="00A64D03">
          <w:rPr>
            <w:b/>
            <w:noProof/>
            <w:sz w:val="24"/>
          </w:rPr>
          <w:t xml:space="preserve"> - </w:t>
        </w:r>
        <w:r w:rsidR="00BA7544">
          <w:rPr>
            <w:b/>
            <w:noProof/>
            <w:sz w:val="24"/>
          </w:rPr>
          <w:t>May</w:t>
        </w:r>
        <w:r w:rsidR="00A64D03">
          <w:rPr>
            <w:b/>
            <w:noProof/>
            <w:sz w:val="24"/>
          </w:rPr>
          <w:t xml:space="preserve"> </w:t>
        </w:r>
        <w:r w:rsidR="00BA7544">
          <w:rPr>
            <w:b/>
            <w:noProof/>
            <w:sz w:val="24"/>
          </w:rPr>
          <w:t>21</w:t>
        </w:r>
        <w:r w:rsidR="00A64D03" w:rsidRPr="00A64D03">
          <w:rPr>
            <w:b/>
            <w:noProof/>
            <w:sz w:val="24"/>
            <w:vertAlign w:val="superscript"/>
          </w:rPr>
          <w:t>th</w:t>
        </w:r>
        <w:bookmarkEnd w:id="0"/>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1865A7" w:rsidP="00E13F3D">
            <w:pPr>
              <w:pStyle w:val="CRCoverPage"/>
              <w:spacing w:after="0"/>
              <w:jc w:val="right"/>
              <w:rPr>
                <w:b/>
                <w:noProof/>
                <w:sz w:val="28"/>
              </w:rPr>
            </w:pPr>
            <w:fldSimple w:instr=" DOCPROPERTY  Spec#  \* MERGEFORMAT ">
              <w:r w:rsidR="00D81899">
                <w:rPr>
                  <w:b/>
                  <w:noProof/>
                  <w:sz w:val="28"/>
                </w:rPr>
                <w:t>23.50</w:t>
              </w:r>
            </w:fldSimple>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CB31F" w:rsidR="001E41F3" w:rsidRPr="00410371" w:rsidRDefault="00575716" w:rsidP="0069498F">
            <w:pPr>
              <w:pStyle w:val="CRCoverPage"/>
              <w:spacing w:after="0"/>
              <w:jc w:val="right"/>
              <w:rPr>
                <w:noProof/>
              </w:rPr>
            </w:pPr>
            <w:r>
              <w:rPr>
                <w:b/>
                <w:noProof/>
                <w:sz w:val="28"/>
              </w:rPr>
              <w:t>2854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1865A7">
            <w:pPr>
              <w:pStyle w:val="CRCoverPage"/>
              <w:spacing w:after="0"/>
              <w:jc w:val="center"/>
              <w:rPr>
                <w:noProof/>
                <w:sz w:val="28"/>
              </w:rPr>
            </w:pPr>
            <w:fldSimple w:instr=" DOCPROPERTY  Version  \* MERGEFORMAT ">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6FF5E" w:rsidR="001E41F3" w:rsidRDefault="003C0AA2">
            <w:pPr>
              <w:pStyle w:val="CRCoverPage"/>
              <w:spacing w:after="0"/>
              <w:ind w:left="100"/>
              <w:rPr>
                <w:noProof/>
              </w:rPr>
            </w:pPr>
            <w:r>
              <w:t xml:space="preserve">Time synchronization </w:t>
            </w:r>
            <w:r w:rsidR="005B0728">
              <w:t xml:space="preserve">service </w:t>
            </w:r>
            <w:r>
              <w:t>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95A825" w:rsidR="001E41F3" w:rsidRDefault="005F103B">
            <w:pPr>
              <w:pStyle w:val="CRCoverPage"/>
              <w:spacing w:after="0"/>
              <w:ind w:left="100"/>
              <w:rPr>
                <w:noProof/>
              </w:rPr>
            </w:pPr>
            <w:r>
              <w:t>NTT</w:t>
            </w:r>
            <w:r w:rsidR="007D7B51">
              <w:t xml:space="preserve">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1865A7"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1865A7">
            <w:pPr>
              <w:pStyle w:val="CRCoverPage"/>
              <w:spacing w:after="0"/>
              <w:ind w:left="100"/>
              <w:rPr>
                <w:noProof/>
              </w:rPr>
            </w:pPr>
            <w:fldSimple w:instr=" DOCPROPERTY  RelatedWis  \* MERGEFORMAT ">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A0143" w:rsidR="001E41F3" w:rsidRDefault="001865A7">
            <w:pPr>
              <w:pStyle w:val="CRCoverPage"/>
              <w:spacing w:after="0"/>
              <w:ind w:left="100"/>
              <w:rPr>
                <w:noProof/>
              </w:rPr>
            </w:pPr>
            <w:fldSimple w:instr=" DOCPROPERTY  ResDate  \* MERGEFORMAT ">
              <w:r w:rsidR="00BE74EE">
                <w:rPr>
                  <w:noProof/>
                </w:rPr>
                <w:t>2021-0</w:t>
              </w:r>
              <w:r w:rsidR="00B440F2">
                <w:rPr>
                  <w:noProof/>
                </w:rPr>
                <w:t>4</w:t>
              </w:r>
              <w:r w:rsidR="00BE74EE">
                <w:rPr>
                  <w:noProof/>
                </w:rPr>
                <w:t>-</w:t>
              </w:r>
            </w:fldSimple>
            <w:r w:rsidR="00B440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1865A7">
            <w:pPr>
              <w:pStyle w:val="CRCoverPage"/>
              <w:spacing w:after="0"/>
              <w:ind w:left="100"/>
              <w:rPr>
                <w:noProof/>
              </w:rPr>
            </w:pPr>
            <w:fldSimple w:instr=" DOCPROPERTY  Release  \* MERGEFORMAT ">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491A2" w14:textId="17A7FEF3" w:rsidR="006A320E" w:rsidRDefault="006A320E" w:rsidP="00804879">
            <w:pPr>
              <w:pStyle w:val="CRCoverPage"/>
              <w:spacing w:after="0"/>
              <w:ind w:left="100"/>
              <w:rPr>
                <w:noProof/>
              </w:rPr>
            </w:pPr>
            <w:r>
              <w:rPr>
                <w:noProof/>
              </w:rPr>
              <w:t xml:space="preserve">The current procedure in </w:t>
            </w:r>
            <w:r>
              <w:rPr>
                <w:rFonts w:eastAsia="SimSun"/>
              </w:rPr>
              <w:t xml:space="preserve">4.15.6.11 "Time synchronization parameters" conflicts what has been agreed in </w:t>
            </w:r>
            <w:r>
              <w:rPr>
                <w:noProof/>
              </w:rPr>
              <w:t>CR2791 for TS 23.501. The former stores the time synchronization parameters to the UDM (and does not describe any role for the UDR), whereas the latter describes that t</w:t>
            </w:r>
            <w:r w:rsidRPr="006A320E">
              <w:rPr>
                <w:noProof/>
              </w:rPr>
              <w:t>he NEF stores the Notification Target Address in the UDR</w:t>
            </w:r>
            <w:r>
              <w:rPr>
                <w:noProof/>
              </w:rPr>
              <w:t xml:space="preserve">, and </w:t>
            </w:r>
            <w:r w:rsidRPr="006A320E">
              <w:rPr>
                <w:noProof/>
              </w:rPr>
              <w:t xml:space="preserve">PCF can retrieve the Notification Target Address from the UDR based on the DNN/S-NSSAI. The PCF notifies the NEF for the PDU session establishment using the Notification Target Address as received from the UDR. </w:t>
            </w:r>
            <w:r>
              <w:rPr>
                <w:noProof/>
              </w:rPr>
              <w:t xml:space="preserve">It is proposed to follow the </w:t>
            </w:r>
            <w:r w:rsidR="00832AAD">
              <w:rPr>
                <w:noProof/>
              </w:rPr>
              <w:t xml:space="preserve">principles in </w:t>
            </w:r>
            <w:r>
              <w:rPr>
                <w:noProof/>
              </w:rPr>
              <w:t>agreed CR2791.</w:t>
            </w:r>
          </w:p>
          <w:p w14:paraId="708AA7DE" w14:textId="717F2282" w:rsidR="006A320E" w:rsidRDefault="006A320E" w:rsidP="006A3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58657F" w14:textId="00F7D965" w:rsidR="001E41F3" w:rsidRDefault="00BB555B">
            <w:pPr>
              <w:pStyle w:val="CRCoverPage"/>
              <w:spacing w:after="0"/>
              <w:ind w:left="100"/>
              <w:rPr>
                <w:noProof/>
              </w:rPr>
            </w:pPr>
            <w:r>
              <w:rPr>
                <w:noProof/>
              </w:rPr>
              <w:t>It is proposed to implement the "time synchronization capability query" from AF to the NEF by re-using the "Monitoring Events" event exposure fr</w:t>
            </w:r>
            <w:r w:rsidR="00832AAD">
              <w:rPr>
                <w:noProof/>
              </w:rPr>
              <w:t>o</w:t>
            </w:r>
            <w:r>
              <w:rPr>
                <w:noProof/>
              </w:rPr>
              <w:t xml:space="preserve">m the NEF. </w:t>
            </w:r>
            <w:r w:rsidR="005C7F02">
              <w:rPr>
                <w:noProof/>
              </w:rPr>
              <w:t>A n</w:t>
            </w:r>
            <w:r>
              <w:rPr>
                <w:noProof/>
              </w:rPr>
              <w:t>ew event "</w:t>
            </w:r>
            <w:r w:rsidRPr="00BB555B">
              <w:rPr>
                <w:noProof/>
              </w:rPr>
              <w:t>UE availability for time synchronization service</w:t>
            </w:r>
            <w:r>
              <w:rPr>
                <w:noProof/>
              </w:rPr>
              <w:t xml:space="preserve">" is detected by the NEF when the PCF notifies the NEF (using the </w:t>
            </w:r>
            <w:r w:rsidRPr="006A320E">
              <w:rPr>
                <w:noProof/>
              </w:rPr>
              <w:t xml:space="preserve">Notification Target Address </w:t>
            </w:r>
            <w:r>
              <w:rPr>
                <w:noProof/>
              </w:rPr>
              <w:t>retri</w:t>
            </w:r>
            <w:r w:rsidR="002648FE">
              <w:rPr>
                <w:noProof/>
              </w:rPr>
              <w:t>e</w:t>
            </w:r>
            <w:r>
              <w:rPr>
                <w:noProof/>
              </w:rPr>
              <w:t>ved from</w:t>
            </w:r>
            <w:r w:rsidRPr="006A320E">
              <w:rPr>
                <w:noProof/>
              </w:rPr>
              <w:t xml:space="preserve"> the UDR</w:t>
            </w:r>
            <w:r>
              <w:rPr>
                <w:noProof/>
              </w:rPr>
              <w:t xml:space="preserve"> as agreed in CR2791) </w:t>
            </w:r>
            <w:r w:rsidR="005C7F02">
              <w:rPr>
                <w:noProof/>
              </w:rPr>
              <w:t xml:space="preserve">that a </w:t>
            </w:r>
            <w:r>
              <w:rPr>
                <w:noProof/>
              </w:rPr>
              <w:t xml:space="preserve">DS-TT/UE </w:t>
            </w:r>
            <w:r w:rsidR="005C7F02">
              <w:rPr>
                <w:noProof/>
              </w:rPr>
              <w:t xml:space="preserve">has established a PDU Session that matches with the criteria (i.e. DNN/S-NSSAI and optionally the UE identity) as </w:t>
            </w:r>
            <w:r w:rsidR="002648FE">
              <w:rPr>
                <w:noProof/>
              </w:rPr>
              <w:t>indicated</w:t>
            </w:r>
            <w:r w:rsidR="005C7F02">
              <w:rPr>
                <w:noProof/>
              </w:rPr>
              <w:t xml:space="preserve"> by the AF. The AF subscribes for the event by </w:t>
            </w:r>
            <w:r w:rsidR="005C7F02" w:rsidRPr="005C7F02">
              <w:rPr>
                <w:noProof/>
              </w:rPr>
              <w:t>Nnef_EventExposure_Subscribe</w:t>
            </w:r>
            <w:r w:rsidR="005C7F02">
              <w:rPr>
                <w:noProof/>
              </w:rPr>
              <w:t xml:space="preserve"> service operation. </w:t>
            </w:r>
            <w:r w:rsidR="006B55C8">
              <w:rPr>
                <w:noProof/>
              </w:rPr>
              <w:t xml:space="preserve">The NEF obtains the capabilities from the DS-TT(s) and NW-TT via UMIC and PMICs. </w:t>
            </w:r>
            <w:r w:rsidR="002917F2">
              <w:rPr>
                <w:noProof/>
              </w:rPr>
              <w:t xml:space="preserve">The NEF </w:t>
            </w:r>
            <w:r w:rsidR="006B55C8">
              <w:rPr>
                <w:noProof/>
              </w:rPr>
              <w:t>composes the</w:t>
            </w:r>
            <w:r w:rsidR="002917F2">
              <w:rPr>
                <w:noProof/>
              </w:rPr>
              <w:t xml:space="preserve"> time synchonization capabilities </w:t>
            </w:r>
            <w:r w:rsidR="006B55C8">
              <w:rPr>
                <w:noProof/>
              </w:rPr>
              <w:t xml:space="preserve">based on the responses from DS-TT(s) and NW-TT, and reports the result </w:t>
            </w:r>
            <w:r w:rsidR="002917F2">
              <w:rPr>
                <w:noProof/>
              </w:rPr>
              <w:t xml:space="preserve">by </w:t>
            </w:r>
            <w:r w:rsidR="002917F2" w:rsidRPr="002917F2">
              <w:rPr>
                <w:noProof/>
              </w:rPr>
              <w:t>Nnef_EventExposure_Notify</w:t>
            </w:r>
            <w:r w:rsidR="002917F2">
              <w:rPr>
                <w:noProof/>
              </w:rPr>
              <w:t xml:space="preserve"> service operation. The NEF may report a change of the event </w:t>
            </w:r>
            <w:r w:rsidR="006703F4">
              <w:rPr>
                <w:noProof/>
              </w:rPr>
              <w:t xml:space="preserve">(and updated time synchronization capabilities) </w:t>
            </w:r>
            <w:r w:rsidR="002917F2">
              <w:rPr>
                <w:noProof/>
              </w:rPr>
              <w:t xml:space="preserve">whenever </w:t>
            </w:r>
            <w:r w:rsidR="006B55C8">
              <w:rPr>
                <w:noProof/>
              </w:rPr>
              <w:t xml:space="preserve">e.g. </w:t>
            </w:r>
            <w:r w:rsidR="002917F2">
              <w:rPr>
                <w:noProof/>
              </w:rPr>
              <w:t xml:space="preserve">a new </w:t>
            </w:r>
            <w:r w:rsidR="002D3EA5">
              <w:rPr>
                <w:noProof/>
              </w:rPr>
              <w:t xml:space="preserve">PDU Session from a </w:t>
            </w:r>
            <w:r w:rsidR="002917F2">
              <w:rPr>
                <w:noProof/>
              </w:rPr>
              <w:t xml:space="preserve">DS-TT/UE </w:t>
            </w:r>
            <w:r w:rsidR="006B5157">
              <w:rPr>
                <w:noProof/>
              </w:rPr>
              <w:t xml:space="preserve">(matching the criteria) </w:t>
            </w:r>
            <w:r w:rsidR="002917F2">
              <w:rPr>
                <w:noProof/>
              </w:rPr>
              <w:t>is detected, or a DS-TT/UE relases the PDU Session.</w:t>
            </w:r>
          </w:p>
          <w:p w14:paraId="3351AAAC" w14:textId="5F0D5DE7" w:rsidR="00C747A7" w:rsidRDefault="00C747A7">
            <w:pPr>
              <w:pStyle w:val="CRCoverPage"/>
              <w:spacing w:after="0"/>
              <w:ind w:left="100"/>
              <w:rPr>
                <w:noProof/>
              </w:rPr>
            </w:pPr>
          </w:p>
          <w:p w14:paraId="1DBA20F2" w14:textId="3D35FA7D" w:rsidR="00031608" w:rsidRDefault="00FA1387">
            <w:pPr>
              <w:pStyle w:val="CRCoverPage"/>
              <w:spacing w:after="0"/>
              <w:ind w:left="100"/>
              <w:rPr>
                <w:noProof/>
              </w:rPr>
            </w:pPr>
            <w:r>
              <w:rPr>
                <w:noProof/>
              </w:rPr>
              <w:t xml:space="preserve">It is proposed to </w:t>
            </w:r>
            <w:r w:rsidR="00377DF6">
              <w:rPr>
                <w:noProof/>
              </w:rPr>
              <w:t>add</w:t>
            </w:r>
            <w:r>
              <w:rPr>
                <w:noProof/>
              </w:rPr>
              <w:t xml:space="preserve"> a new service Nnef_TimeSynchronization that the AF can use to activate, modify and deactivate a time synchronization service for a set of DS-TT</w:t>
            </w:r>
            <w:r w:rsidR="002648FE">
              <w:rPr>
                <w:noProof/>
              </w:rPr>
              <w:t>/UE</w:t>
            </w:r>
            <w:r>
              <w:rPr>
                <w:noProof/>
              </w:rPr>
              <w:t>s</w:t>
            </w:r>
            <w:r w:rsidR="00031608">
              <w:rPr>
                <w:noProof/>
              </w:rPr>
              <w:t xml:space="preserve"> from the NEF</w:t>
            </w:r>
            <w:r>
              <w:rPr>
                <w:noProof/>
              </w:rPr>
              <w:t>. The AF can use a reference returned by the time synchronization capabilit</w:t>
            </w:r>
            <w:r w:rsidR="00031608">
              <w:rPr>
                <w:noProof/>
              </w:rPr>
              <w:t>y query</w:t>
            </w:r>
            <w:r>
              <w:rPr>
                <w:noProof/>
              </w:rPr>
              <w:t xml:space="preserve"> (Subscription Correlation ID) </w:t>
            </w:r>
            <w:r w:rsidR="00377DF6">
              <w:rPr>
                <w:noProof/>
              </w:rPr>
              <w:t xml:space="preserve">in the </w:t>
            </w:r>
            <w:r w:rsidR="00377DF6" w:rsidRPr="002917F2">
              <w:rPr>
                <w:noProof/>
              </w:rPr>
              <w:t>Nnef_EventExposure_Notify</w:t>
            </w:r>
            <w:r w:rsidR="00377DF6">
              <w:rPr>
                <w:noProof/>
              </w:rPr>
              <w:t xml:space="preserve"> service operation </w:t>
            </w:r>
            <w:r>
              <w:rPr>
                <w:noProof/>
              </w:rPr>
              <w:t>to identify the target AF-</w:t>
            </w:r>
            <w:r>
              <w:rPr>
                <w:noProof/>
              </w:rPr>
              <w:lastRenderedPageBreak/>
              <w:t xml:space="preserve">sessions </w:t>
            </w:r>
            <w:r w:rsidR="002648FE">
              <w:rPr>
                <w:noProof/>
              </w:rPr>
              <w:t>in</w:t>
            </w:r>
            <w:r w:rsidR="006B55C8">
              <w:rPr>
                <w:noProof/>
              </w:rPr>
              <w:t xml:space="preserve"> the NEF </w:t>
            </w:r>
            <w:r>
              <w:rPr>
                <w:noProof/>
              </w:rPr>
              <w:t>when the AF activates the time synchronization service.</w:t>
            </w:r>
            <w:r w:rsidR="00C747A7">
              <w:rPr>
                <w:noProof/>
              </w:rPr>
              <w:t xml:space="preserve"> </w:t>
            </w:r>
            <w:r w:rsidR="00031608">
              <w:rPr>
                <w:noProof/>
              </w:rPr>
              <w:t xml:space="preserve">The AF indicates the service parameters in Nnef_TimeSynchronization_Create request, that the NEF uses to compose the PMICs and </w:t>
            </w:r>
            <w:r w:rsidR="00216223">
              <w:rPr>
                <w:noProof/>
              </w:rPr>
              <w:t>U</w:t>
            </w:r>
            <w:r w:rsidR="00031608">
              <w:rPr>
                <w:noProof/>
              </w:rPr>
              <w:t xml:space="preserve">MIC to activate the corresponding (g)PTP features in the </w:t>
            </w:r>
            <w:r w:rsidR="00377DF6">
              <w:rPr>
                <w:noProof/>
              </w:rPr>
              <w:t xml:space="preserve">targeted </w:t>
            </w:r>
            <w:r w:rsidR="00031608">
              <w:rPr>
                <w:noProof/>
              </w:rPr>
              <w:t>DS-TT(s) and NW-TT.</w:t>
            </w:r>
          </w:p>
          <w:p w14:paraId="78C61898" w14:textId="77777777" w:rsidR="006F26F2" w:rsidRDefault="006F26F2" w:rsidP="006F26F2">
            <w:pPr>
              <w:pStyle w:val="CRCoverPage"/>
              <w:spacing w:after="0"/>
              <w:ind w:left="100"/>
              <w:rPr>
                <w:noProof/>
              </w:rPr>
            </w:pPr>
          </w:p>
          <w:p w14:paraId="12A701B0" w14:textId="73E48B2B" w:rsidR="006F26F2" w:rsidRDefault="006F26F2" w:rsidP="006F26F2">
            <w:pPr>
              <w:pStyle w:val="CRCoverPage"/>
              <w:spacing w:after="0"/>
              <w:ind w:left="100"/>
              <w:rPr>
                <w:noProof/>
              </w:rPr>
            </w:pPr>
            <w:r>
              <w:rPr>
                <w:noProof/>
              </w:rPr>
              <w:t xml:space="preserve">It is proposed to add a new service Nnef_ReferenceTime that the AF can use to activate, modify and deactivate a 5G reference time distribution for a set of UE identities or for any UE using the DS-TT/UEs. </w:t>
            </w:r>
          </w:p>
          <w:p w14:paraId="5AD75A10" w14:textId="77777777" w:rsidR="006F26F2" w:rsidRDefault="006F26F2">
            <w:pPr>
              <w:pStyle w:val="CRCoverPage"/>
              <w:spacing w:after="0"/>
              <w:ind w:left="100"/>
              <w:rPr>
                <w:noProof/>
              </w:rPr>
            </w:pPr>
          </w:p>
          <w:p w14:paraId="596FF696" w14:textId="4E875B4A" w:rsidR="0093389A" w:rsidRDefault="0093389A">
            <w:pPr>
              <w:pStyle w:val="CRCoverPage"/>
              <w:spacing w:after="0"/>
              <w:ind w:left="100"/>
              <w:rPr>
                <w:noProof/>
              </w:rPr>
            </w:pPr>
            <w:r>
              <w:rPr>
                <w:noProof/>
              </w:rPr>
              <w:t xml:space="preserve">It is proposed to define a new Data Subset "Time-Sync data" under the Application Data in the UDR. This data is used to store the NEF Notification Target Address, that is retrieved by the PCF </w:t>
            </w:r>
            <w:r w:rsidR="00AF6228">
              <w:rPr>
                <w:noProof/>
              </w:rPr>
              <w:t xml:space="preserve">and used </w:t>
            </w:r>
            <w:r>
              <w:rPr>
                <w:noProof/>
              </w:rPr>
              <w:t>to notify the NEF for a new PDU Session.</w:t>
            </w:r>
          </w:p>
          <w:p w14:paraId="36F4E56E" w14:textId="77777777" w:rsidR="00BB555B" w:rsidRDefault="00BB555B">
            <w:pPr>
              <w:pStyle w:val="CRCoverPage"/>
              <w:spacing w:after="0"/>
              <w:ind w:left="100"/>
              <w:rPr>
                <w:noProof/>
              </w:rPr>
            </w:pPr>
          </w:p>
          <w:p w14:paraId="31C656EC" w14:textId="4D67EEA2" w:rsidR="006F26F2" w:rsidRDefault="006F26F2" w:rsidP="006F26F2">
            <w:pPr>
              <w:pStyle w:val="CRCoverPage"/>
              <w:spacing w:after="0"/>
              <w:ind w:left="100"/>
              <w:rPr>
                <w:noProof/>
              </w:rPr>
            </w:pPr>
            <w:r>
              <w:rPr>
                <w:noProof/>
              </w:rPr>
              <w:t xml:space="preserve">It is proposed to define a new Data Subset "Reference-time data" under the Application Data in the UDR. This data is used to store the indication of the reference time distribution activation, with the requiested accuracy. The data is retrieved by the PCF and used to compose an indication via PCC Rules to the SMF. The SMF indicates the activation/deactivation of the reference time distribution via NGAP to the RAN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D4D1E" w:rsidR="001E41F3" w:rsidRDefault="002648FE">
            <w:pPr>
              <w:pStyle w:val="CRCoverPage"/>
              <w:spacing w:after="0"/>
              <w:ind w:left="100"/>
              <w:rPr>
                <w:noProof/>
              </w:rPr>
            </w:pPr>
            <w:r w:rsidRPr="00140E21">
              <w:t>4.15.3.1</w:t>
            </w:r>
            <w:r>
              <w:t xml:space="preserve">, </w:t>
            </w:r>
            <w:r w:rsidRPr="002648FE">
              <w:t>4.15.3.2.x</w:t>
            </w:r>
            <w:r>
              <w:t xml:space="preserve"> (new), </w:t>
            </w:r>
            <w:r w:rsidR="00090C20">
              <w:t>4.15.6</w:t>
            </w:r>
            <w:r w:rsidR="00491089">
              <w:t>.1</w:t>
            </w:r>
            <w:r w:rsidR="00090C20">
              <w:t xml:space="preserve">, </w:t>
            </w:r>
            <w:r w:rsidR="00491089">
              <w:t xml:space="preserve">4.15.6.2, </w:t>
            </w:r>
            <w:r>
              <w:rPr>
                <w:rFonts w:eastAsia="SimSun"/>
              </w:rPr>
              <w:t xml:space="preserve">4.15.6.11, </w:t>
            </w:r>
            <w:r w:rsidR="00491089">
              <w:t xml:space="preserve">4.15.x.1 (new), 4.15.x.2 (new), 4.15.x.3 (new), </w:t>
            </w:r>
            <w:r w:rsidR="00491089">
              <w:rPr>
                <w:rFonts w:eastAsia="SimSun"/>
              </w:rPr>
              <w:t xml:space="preserve">5.2.6.1, 5.2.6.4, </w:t>
            </w:r>
            <w:r w:rsidRPr="002648FE">
              <w:rPr>
                <w:rFonts w:eastAsia="SimSun"/>
              </w:rPr>
              <w:t>5.2.6.x</w:t>
            </w:r>
            <w:r>
              <w:rPr>
                <w:rFonts w:eastAsia="SimSun"/>
              </w:rPr>
              <w:t xml:space="preserve">, </w:t>
            </w:r>
            <w:r w:rsidR="00491089" w:rsidRPr="002648FE">
              <w:rPr>
                <w:rFonts w:eastAsia="SimSun"/>
              </w:rPr>
              <w:t>5.2.6.</w:t>
            </w:r>
            <w:r w:rsidR="00491089">
              <w:rPr>
                <w:rFonts w:eastAsia="SimSun"/>
              </w:rPr>
              <w:t>y,</w:t>
            </w:r>
            <w:r w:rsidR="00491089" w:rsidRPr="00140E21">
              <w:rPr>
                <w:rFonts w:eastAsia="SimSun"/>
              </w:rPr>
              <w:t xml:space="preserve"> </w:t>
            </w:r>
            <w:r w:rsidRPr="00140E21">
              <w:rPr>
                <w:rFonts w:eastAsia="SimSun"/>
              </w:rPr>
              <w:t>5.2.12.2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526FD55" w14:textId="443BBAE6" w:rsidR="003908AF" w:rsidRDefault="003908AF" w:rsidP="00177D43">
      <w:pPr>
        <w:keepNext/>
        <w:keepLines/>
        <w:spacing w:before="180"/>
        <w:outlineLvl w:val="1"/>
        <w:rPr>
          <w:rFonts w:ascii="Arial" w:hAnsi="Arial"/>
          <w:color w:val="FF0000"/>
          <w:sz w:val="32"/>
          <w:lang w:eastAsia="ja-JP"/>
        </w:rPr>
      </w:pPr>
    </w:p>
    <w:p w14:paraId="535B4D21" w14:textId="77777777" w:rsidR="00F65E0F" w:rsidRPr="00140E21" w:rsidRDefault="00F65E0F" w:rsidP="00F65E0F">
      <w:pPr>
        <w:pStyle w:val="Heading4"/>
      </w:pPr>
      <w:bookmarkStart w:id="2" w:name="_Toc20204194"/>
      <w:bookmarkStart w:id="3" w:name="_Toc27894883"/>
      <w:bookmarkStart w:id="4" w:name="_Toc36191961"/>
      <w:bookmarkStart w:id="5" w:name="_Toc45193051"/>
      <w:bookmarkStart w:id="6" w:name="_Toc47592683"/>
      <w:bookmarkStart w:id="7" w:name="_Toc51834770"/>
      <w:bookmarkStart w:id="8" w:name="_Toc68061962"/>
      <w:bookmarkStart w:id="9" w:name="_Toc27894889"/>
      <w:bookmarkStart w:id="10" w:name="_Toc36191967"/>
      <w:bookmarkStart w:id="11" w:name="_Toc45193057"/>
      <w:bookmarkStart w:id="12" w:name="_Toc47592689"/>
      <w:bookmarkStart w:id="13" w:name="_Toc51834776"/>
      <w:bookmarkStart w:id="14" w:name="_Toc68061968"/>
      <w:r w:rsidRPr="00140E21">
        <w:t>4.15.3.1</w:t>
      </w:r>
      <w:r w:rsidRPr="00140E21">
        <w:tab/>
        <w:t>Monitoring Events</w:t>
      </w:r>
      <w:bookmarkEnd w:id="2"/>
      <w:bookmarkEnd w:id="3"/>
      <w:bookmarkEnd w:id="4"/>
      <w:bookmarkEnd w:id="5"/>
      <w:bookmarkEnd w:id="6"/>
      <w:bookmarkEnd w:id="7"/>
      <w:bookmarkEnd w:id="8"/>
    </w:p>
    <w:p w14:paraId="70AAD78F" w14:textId="77777777" w:rsidR="00F65E0F" w:rsidRPr="00140E21" w:rsidRDefault="00F65E0F" w:rsidP="00F65E0F">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w:t>
      </w:r>
      <w:proofErr w:type="gramStart"/>
      <w:r w:rsidRPr="00140E21">
        <w:rPr>
          <w:rFonts w:eastAsia="SimSun"/>
        </w:rPr>
        <w:t>detection</w:t>
      </w:r>
      <w:proofErr w:type="gramEnd"/>
      <w:r>
        <w:rPr>
          <w:rFonts w:eastAsia="SimSun"/>
        </w:rPr>
        <w:t xml:space="preserve"> and</w:t>
      </w:r>
      <w:r w:rsidRPr="00140E21">
        <w:rPr>
          <w:rFonts w:eastAsia="SimSun"/>
        </w:rPr>
        <w:t xml:space="preserve"> the event reporting to the </w:t>
      </w:r>
      <w:r w:rsidRPr="00140E21">
        <w:rPr>
          <w:lang w:eastAsia="ko-KR"/>
        </w:rPr>
        <w:t>requested party.</w:t>
      </w:r>
    </w:p>
    <w:p w14:paraId="651C6A5B" w14:textId="77777777" w:rsidR="00F65E0F" w:rsidRPr="00140E21" w:rsidRDefault="00F65E0F" w:rsidP="00F65E0F">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w:t>
      </w:r>
      <w:proofErr w:type="gramStart"/>
      <w:r>
        <w:rPr>
          <w:rFonts w:eastAsia="SimSun"/>
        </w:rPr>
        <w:t>a an</w:t>
      </w:r>
      <w:proofErr w:type="gramEnd"/>
      <w:r>
        <w:rPr>
          <w:rFonts w:eastAsia="SimSun"/>
        </w:rPr>
        <w:t xml:space="preserve"> event report is required, the AMF/SMF normalises the event report before sending it to the NEF</w:t>
      </w:r>
      <w:r w:rsidRPr="00140E21">
        <w:rPr>
          <w:rFonts w:eastAsia="SimSun"/>
        </w:rPr>
        <w:t>.</w:t>
      </w:r>
    </w:p>
    <w:p w14:paraId="0E2903FF" w14:textId="77777777" w:rsidR="00F65E0F" w:rsidRPr="00140E21" w:rsidRDefault="00F65E0F" w:rsidP="00F65E0F">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Pr>
          <w:rFonts w:eastAsia="SimSun"/>
        </w:rPr>
        <w:t xml:space="preserve"> and</w:t>
      </w:r>
      <w:r w:rsidRPr="00140E21">
        <w:rPr>
          <w:rFonts w:eastAsia="SimSun"/>
        </w:rPr>
        <w:t xml:space="preserve">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568B066E" w14:textId="77777777" w:rsidR="00F65E0F" w:rsidRPr="00140E21" w:rsidRDefault="00F65E0F" w:rsidP="00F65E0F">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2E829E07" w14:textId="77777777" w:rsidR="00F65E0F" w:rsidRPr="00140E21" w:rsidRDefault="00F65E0F" w:rsidP="00F65E0F">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F65E0F" w:rsidRPr="00140E21" w14:paraId="43EFD736" w14:textId="77777777" w:rsidTr="00140D4D">
        <w:tc>
          <w:tcPr>
            <w:tcW w:w="3450" w:type="dxa"/>
            <w:shd w:val="clear" w:color="auto" w:fill="auto"/>
          </w:tcPr>
          <w:p w14:paraId="63F533E1" w14:textId="77777777" w:rsidR="00F65E0F" w:rsidRPr="00140E21" w:rsidRDefault="00F65E0F" w:rsidP="00140D4D">
            <w:pPr>
              <w:pStyle w:val="TAH"/>
              <w:rPr>
                <w:lang w:eastAsia="ko-KR"/>
              </w:rPr>
            </w:pPr>
            <w:r w:rsidRPr="00140E21">
              <w:rPr>
                <w:lang w:eastAsia="ko-KR"/>
              </w:rPr>
              <w:lastRenderedPageBreak/>
              <w:t>Event</w:t>
            </w:r>
          </w:p>
        </w:tc>
        <w:tc>
          <w:tcPr>
            <w:tcW w:w="3197" w:type="dxa"/>
            <w:shd w:val="clear" w:color="auto" w:fill="auto"/>
          </w:tcPr>
          <w:p w14:paraId="50D42790" w14:textId="77777777" w:rsidR="00F65E0F" w:rsidRPr="00140E21" w:rsidRDefault="00F65E0F" w:rsidP="00140D4D">
            <w:pPr>
              <w:pStyle w:val="TAH"/>
              <w:rPr>
                <w:lang w:eastAsia="ko-KR"/>
              </w:rPr>
            </w:pPr>
            <w:r>
              <w:rPr>
                <w:lang w:eastAsia="ko-KR"/>
              </w:rPr>
              <w:t>Detection criteria</w:t>
            </w:r>
          </w:p>
        </w:tc>
        <w:tc>
          <w:tcPr>
            <w:tcW w:w="2929" w:type="dxa"/>
            <w:shd w:val="clear" w:color="auto" w:fill="auto"/>
          </w:tcPr>
          <w:p w14:paraId="75FE9D92" w14:textId="77777777" w:rsidR="00F65E0F" w:rsidRPr="00140E21" w:rsidRDefault="00F65E0F" w:rsidP="00140D4D">
            <w:pPr>
              <w:pStyle w:val="TAH"/>
              <w:rPr>
                <w:lang w:eastAsia="ko-KR"/>
              </w:rPr>
            </w:pPr>
            <w:r w:rsidRPr="00140E21">
              <w:rPr>
                <w:lang w:eastAsia="ko-KR"/>
              </w:rPr>
              <w:t>Which NF detects the event</w:t>
            </w:r>
          </w:p>
        </w:tc>
      </w:tr>
      <w:tr w:rsidR="00F65E0F" w:rsidRPr="00140E21" w14:paraId="17CBCD8A" w14:textId="77777777" w:rsidTr="00140D4D">
        <w:tc>
          <w:tcPr>
            <w:tcW w:w="3450" w:type="dxa"/>
            <w:shd w:val="clear" w:color="auto" w:fill="auto"/>
          </w:tcPr>
          <w:p w14:paraId="631FFF1E" w14:textId="77777777" w:rsidR="00F65E0F" w:rsidRPr="00140E21" w:rsidRDefault="00F65E0F" w:rsidP="00140D4D">
            <w:pPr>
              <w:pStyle w:val="TAL"/>
              <w:rPr>
                <w:lang w:eastAsia="ko-KR"/>
              </w:rPr>
            </w:pPr>
            <w:r w:rsidRPr="00140E21">
              <w:rPr>
                <w:lang w:eastAsia="ko-KR"/>
              </w:rPr>
              <w:t>Loss of Connectivity</w:t>
            </w:r>
          </w:p>
        </w:tc>
        <w:tc>
          <w:tcPr>
            <w:tcW w:w="3197" w:type="dxa"/>
            <w:shd w:val="clear" w:color="auto" w:fill="auto"/>
          </w:tcPr>
          <w:p w14:paraId="5D8B0D32" w14:textId="77777777" w:rsidR="00F65E0F" w:rsidRDefault="00F65E0F" w:rsidP="00140D4D">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3A861533" w14:textId="77777777" w:rsidR="00F65E0F" w:rsidRPr="00140E21" w:rsidRDefault="00F65E0F" w:rsidP="00140D4D">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44E81DCB" w14:textId="77777777" w:rsidR="00F65E0F" w:rsidRPr="00140E21" w:rsidRDefault="00F65E0F" w:rsidP="00140D4D">
            <w:pPr>
              <w:pStyle w:val="TAL"/>
              <w:rPr>
                <w:lang w:eastAsia="ko-KR"/>
              </w:rPr>
            </w:pPr>
            <w:r w:rsidRPr="00140E21">
              <w:rPr>
                <w:lang w:eastAsia="ko-KR"/>
              </w:rPr>
              <w:t>AMF</w:t>
            </w:r>
          </w:p>
        </w:tc>
      </w:tr>
      <w:tr w:rsidR="00F65E0F" w:rsidRPr="00140E21" w14:paraId="521E7EBC" w14:textId="77777777" w:rsidTr="00140D4D">
        <w:tc>
          <w:tcPr>
            <w:tcW w:w="3450" w:type="dxa"/>
            <w:shd w:val="clear" w:color="auto" w:fill="auto"/>
          </w:tcPr>
          <w:p w14:paraId="0098E3FB" w14:textId="77777777" w:rsidR="00F65E0F" w:rsidRPr="00140E21" w:rsidRDefault="00F65E0F" w:rsidP="00140D4D">
            <w:pPr>
              <w:pStyle w:val="TAL"/>
              <w:rPr>
                <w:lang w:eastAsia="ko-KR"/>
              </w:rPr>
            </w:pPr>
            <w:r w:rsidRPr="00140E21">
              <w:rPr>
                <w:lang w:eastAsia="ko-KR"/>
              </w:rPr>
              <w:t>UE reachability</w:t>
            </w:r>
          </w:p>
        </w:tc>
        <w:tc>
          <w:tcPr>
            <w:tcW w:w="3197" w:type="dxa"/>
            <w:shd w:val="clear" w:color="auto" w:fill="auto"/>
          </w:tcPr>
          <w:p w14:paraId="046EB42F" w14:textId="77777777" w:rsidR="00F65E0F" w:rsidRDefault="00F65E0F" w:rsidP="00140D4D">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260311B2" w14:textId="77777777" w:rsidR="00F65E0F" w:rsidRDefault="00F65E0F" w:rsidP="00140D4D">
            <w:pPr>
              <w:pStyle w:val="TAL"/>
              <w:rPr>
                <w:lang w:eastAsia="ko-KR"/>
              </w:rPr>
            </w:pPr>
            <w:r>
              <w:rPr>
                <w:lang w:eastAsia="ko-KR"/>
              </w:rPr>
              <w:t>The AF may provide the following parameters:</w:t>
            </w:r>
          </w:p>
          <w:p w14:paraId="5ECA957D" w14:textId="77777777" w:rsidR="00F65E0F" w:rsidRDefault="00F65E0F" w:rsidP="00140D4D">
            <w:pPr>
              <w:pStyle w:val="TAL"/>
              <w:ind w:left="236" w:hanging="236"/>
              <w:rPr>
                <w:lang w:eastAsia="ko-KR"/>
              </w:rPr>
            </w:pPr>
            <w:r>
              <w:rPr>
                <w:lang w:eastAsia="ko-KR"/>
              </w:rPr>
              <w:t>1)</w:t>
            </w:r>
            <w:r>
              <w:rPr>
                <w:lang w:eastAsia="ko-KR"/>
              </w:rPr>
              <w:tab/>
              <w:t xml:space="preserve">Maximum </w:t>
            </w:r>
            <w:proofErr w:type="gramStart"/>
            <w:r>
              <w:rPr>
                <w:lang w:eastAsia="ko-KR"/>
              </w:rPr>
              <w:t>Latency;</w:t>
            </w:r>
            <w:proofErr w:type="gramEnd"/>
          </w:p>
          <w:p w14:paraId="1CD5C354" w14:textId="77777777" w:rsidR="00F65E0F" w:rsidRDefault="00F65E0F" w:rsidP="00140D4D">
            <w:pPr>
              <w:pStyle w:val="TAL"/>
              <w:ind w:left="236" w:hanging="236"/>
              <w:rPr>
                <w:lang w:eastAsia="ko-KR"/>
              </w:rPr>
            </w:pPr>
            <w:r>
              <w:rPr>
                <w:lang w:eastAsia="ko-KR"/>
              </w:rPr>
              <w:t>2)</w:t>
            </w:r>
            <w:r>
              <w:rPr>
                <w:lang w:eastAsia="ko-KR"/>
              </w:rPr>
              <w:tab/>
              <w:t xml:space="preserve">Maximum Response </w:t>
            </w:r>
            <w:proofErr w:type="gramStart"/>
            <w:r>
              <w:rPr>
                <w:lang w:eastAsia="ko-KR"/>
              </w:rPr>
              <w:t>Time;</w:t>
            </w:r>
            <w:proofErr w:type="gramEnd"/>
          </w:p>
          <w:p w14:paraId="4FB32051" w14:textId="77777777" w:rsidR="00F65E0F" w:rsidRDefault="00F65E0F" w:rsidP="00140D4D">
            <w:pPr>
              <w:pStyle w:val="TAL"/>
              <w:ind w:left="236" w:hanging="236"/>
              <w:rPr>
                <w:lang w:eastAsia="ko-KR"/>
              </w:rPr>
            </w:pPr>
            <w:r>
              <w:rPr>
                <w:lang w:eastAsia="ko-KR"/>
              </w:rPr>
              <w:t>3)</w:t>
            </w:r>
            <w:r>
              <w:rPr>
                <w:lang w:eastAsia="ko-KR"/>
              </w:rPr>
              <w:tab/>
              <w:t>Suggested number of downlink packets. (see NOTE 5 and NOTE 7).</w:t>
            </w:r>
          </w:p>
          <w:p w14:paraId="25EBA31C" w14:textId="77777777" w:rsidR="00F65E0F" w:rsidRPr="00140E21" w:rsidRDefault="00F65E0F" w:rsidP="00140D4D">
            <w:pPr>
              <w:pStyle w:val="TAL"/>
            </w:pPr>
            <w:r>
              <w:t>This event requires the Reachability Filter set to UE reachable for DL traffic" (see clause 5.2.2.3.1-1). For the usage of this event, see clauses 4.2.5.2 and 4.2.5.3.</w:t>
            </w:r>
          </w:p>
        </w:tc>
        <w:tc>
          <w:tcPr>
            <w:tcW w:w="2929" w:type="dxa"/>
            <w:shd w:val="clear" w:color="auto" w:fill="auto"/>
          </w:tcPr>
          <w:p w14:paraId="5BDD4149" w14:textId="77777777" w:rsidR="00F65E0F" w:rsidRPr="00140E21" w:rsidRDefault="00F65E0F" w:rsidP="00140D4D">
            <w:pPr>
              <w:pStyle w:val="TAL"/>
              <w:rPr>
                <w:lang w:eastAsia="ko-KR"/>
              </w:rPr>
            </w:pPr>
            <w:r w:rsidRPr="00140E21">
              <w:rPr>
                <w:lang w:eastAsia="ko-KR"/>
              </w:rPr>
              <w:t>AMF</w:t>
            </w:r>
            <w:r>
              <w:rPr>
                <w:lang w:eastAsia="ko-KR"/>
              </w:rPr>
              <w:t>, UDM</w:t>
            </w:r>
          </w:p>
        </w:tc>
      </w:tr>
      <w:tr w:rsidR="00F65E0F" w:rsidRPr="00140E21" w14:paraId="5FB04C9F" w14:textId="77777777" w:rsidTr="00140D4D">
        <w:tc>
          <w:tcPr>
            <w:tcW w:w="3450" w:type="dxa"/>
            <w:shd w:val="clear" w:color="auto" w:fill="auto"/>
          </w:tcPr>
          <w:p w14:paraId="76F0DDBE" w14:textId="77777777" w:rsidR="00F65E0F" w:rsidRPr="00140E21" w:rsidRDefault="00F65E0F" w:rsidP="00140D4D">
            <w:pPr>
              <w:pStyle w:val="TAL"/>
              <w:rPr>
                <w:lang w:eastAsia="ko-KR"/>
              </w:rPr>
            </w:pPr>
            <w:r w:rsidRPr="00140E21">
              <w:rPr>
                <w:lang w:eastAsia="ko-KR"/>
              </w:rPr>
              <w:lastRenderedPageBreak/>
              <w:t>Location Reporting</w:t>
            </w:r>
          </w:p>
        </w:tc>
        <w:tc>
          <w:tcPr>
            <w:tcW w:w="3197" w:type="dxa"/>
            <w:shd w:val="clear" w:color="auto" w:fill="auto"/>
          </w:tcPr>
          <w:p w14:paraId="1177AE00" w14:textId="77777777" w:rsidR="00F65E0F" w:rsidRDefault="00F65E0F" w:rsidP="00140D4D">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375ADFBC" w14:textId="77777777" w:rsidR="00F65E0F" w:rsidRPr="00140E21" w:rsidRDefault="00F65E0F" w:rsidP="00140D4D">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34460FCE" w14:textId="77777777" w:rsidR="00F65E0F" w:rsidRPr="00140E21" w:rsidRDefault="00F65E0F" w:rsidP="00140D4D">
            <w:pPr>
              <w:pStyle w:val="TAL"/>
              <w:rPr>
                <w:rFonts w:eastAsia="SimSun"/>
              </w:rPr>
            </w:pPr>
            <w:r w:rsidRPr="00140E21">
              <w:rPr>
                <w:rFonts w:eastAsia="SimSun"/>
              </w:rPr>
              <w:t>When AMF is the detecting NF:</w:t>
            </w:r>
          </w:p>
          <w:p w14:paraId="7ED929E0" w14:textId="77777777" w:rsidR="00F65E0F" w:rsidRDefault="00F65E0F" w:rsidP="00140D4D">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6C28609F" w14:textId="77777777" w:rsidR="00F65E0F" w:rsidRDefault="00F65E0F" w:rsidP="00140D4D">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640FA37A" w14:textId="77777777" w:rsidR="00F65E0F" w:rsidRDefault="00F65E0F" w:rsidP="00140D4D">
            <w:pPr>
              <w:pStyle w:val="TAL"/>
              <w:rPr>
                <w:rFonts w:eastAsia="SimSun"/>
              </w:rPr>
            </w:pPr>
            <w:r>
              <w:rPr>
                <w:rFonts w:eastAsia="SimSun"/>
              </w:rPr>
              <w:t>When AMF is the detecting NF:</w:t>
            </w:r>
          </w:p>
          <w:p w14:paraId="46FF78EE" w14:textId="77777777" w:rsidR="00F65E0F" w:rsidRPr="00140E21" w:rsidRDefault="00F65E0F" w:rsidP="00140D4D">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51CF14BB" w14:textId="77777777" w:rsidR="00F65E0F" w:rsidRPr="00140E21" w:rsidRDefault="00F65E0F" w:rsidP="00140D4D">
            <w:pPr>
              <w:pStyle w:val="TAL"/>
              <w:rPr>
                <w:lang w:eastAsia="ko-KR"/>
              </w:rPr>
            </w:pPr>
            <w:r w:rsidRPr="00140E21">
              <w:rPr>
                <w:lang w:eastAsia="ko-KR"/>
              </w:rPr>
              <w:t>When GMLC is the detecting NF:</w:t>
            </w:r>
          </w:p>
          <w:p w14:paraId="105B34B6" w14:textId="77777777" w:rsidR="00F65E0F" w:rsidRPr="00140E21" w:rsidRDefault="00F65E0F" w:rsidP="00140D4D">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1601D760" w14:textId="77777777" w:rsidR="00F65E0F" w:rsidRPr="00140E21" w:rsidRDefault="00F65E0F" w:rsidP="00140D4D">
            <w:pPr>
              <w:pStyle w:val="TAL"/>
              <w:rPr>
                <w:lang w:eastAsia="ko-KR"/>
              </w:rPr>
            </w:pPr>
            <w:r w:rsidRPr="00140E21">
              <w:rPr>
                <w:lang w:eastAsia="ko-KR"/>
              </w:rPr>
              <w:t>AMF, GMLC</w:t>
            </w:r>
          </w:p>
        </w:tc>
      </w:tr>
      <w:tr w:rsidR="00F65E0F" w:rsidRPr="00140E21" w14:paraId="57FA097D" w14:textId="77777777" w:rsidTr="00140D4D">
        <w:tc>
          <w:tcPr>
            <w:tcW w:w="3450" w:type="dxa"/>
            <w:shd w:val="clear" w:color="auto" w:fill="auto"/>
          </w:tcPr>
          <w:p w14:paraId="09786C4C" w14:textId="77777777" w:rsidR="00F65E0F" w:rsidRPr="00140E21" w:rsidRDefault="00F65E0F" w:rsidP="00140D4D">
            <w:pPr>
              <w:pStyle w:val="TAL"/>
              <w:rPr>
                <w:lang w:eastAsia="ko-KR"/>
              </w:rPr>
            </w:pPr>
            <w:r w:rsidRPr="00140E21">
              <w:rPr>
                <w:lang w:eastAsia="ko-KR"/>
              </w:rPr>
              <w:t>Change of SUPI-PEI association</w:t>
            </w:r>
          </w:p>
        </w:tc>
        <w:tc>
          <w:tcPr>
            <w:tcW w:w="3197" w:type="dxa"/>
            <w:shd w:val="clear" w:color="auto" w:fill="auto"/>
          </w:tcPr>
          <w:p w14:paraId="6BDF4EBD" w14:textId="77777777" w:rsidR="00F65E0F" w:rsidRPr="00140E21" w:rsidRDefault="00F65E0F" w:rsidP="00140D4D">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70DC8C2A" w14:textId="77777777" w:rsidR="00F65E0F" w:rsidRPr="00140E21" w:rsidRDefault="00F65E0F" w:rsidP="00140D4D">
            <w:pPr>
              <w:pStyle w:val="TAL"/>
              <w:rPr>
                <w:lang w:eastAsia="ko-KR"/>
              </w:rPr>
            </w:pPr>
            <w:r w:rsidRPr="00140E21">
              <w:rPr>
                <w:lang w:eastAsia="ko-KR"/>
              </w:rPr>
              <w:t>UDM</w:t>
            </w:r>
          </w:p>
        </w:tc>
      </w:tr>
      <w:tr w:rsidR="00F65E0F" w:rsidRPr="00140E21" w14:paraId="33F9720A" w14:textId="77777777" w:rsidTr="00140D4D">
        <w:tc>
          <w:tcPr>
            <w:tcW w:w="3450" w:type="dxa"/>
            <w:shd w:val="clear" w:color="auto" w:fill="auto"/>
          </w:tcPr>
          <w:p w14:paraId="2E4ADF59" w14:textId="77777777" w:rsidR="00F65E0F" w:rsidRPr="00140E21" w:rsidRDefault="00F65E0F" w:rsidP="00140D4D">
            <w:pPr>
              <w:pStyle w:val="TAL"/>
              <w:rPr>
                <w:lang w:eastAsia="ko-KR"/>
              </w:rPr>
            </w:pPr>
            <w:r w:rsidRPr="00140E21">
              <w:rPr>
                <w:lang w:eastAsia="ko-KR"/>
              </w:rPr>
              <w:t>Roaming status</w:t>
            </w:r>
          </w:p>
        </w:tc>
        <w:tc>
          <w:tcPr>
            <w:tcW w:w="3197" w:type="dxa"/>
            <w:shd w:val="clear" w:color="auto" w:fill="auto"/>
          </w:tcPr>
          <w:p w14:paraId="09671222" w14:textId="77777777" w:rsidR="00F65E0F" w:rsidRDefault="00F65E0F" w:rsidP="00140D4D">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522F49B0" w14:textId="77777777" w:rsidR="00F65E0F" w:rsidRPr="00140E21" w:rsidRDefault="00F65E0F" w:rsidP="00140D4D">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7B2ACCA3" w14:textId="77777777" w:rsidR="00F65E0F" w:rsidRPr="00140E21" w:rsidRDefault="00F65E0F" w:rsidP="00140D4D">
            <w:pPr>
              <w:pStyle w:val="TAL"/>
              <w:rPr>
                <w:lang w:eastAsia="ko-KR"/>
              </w:rPr>
            </w:pPr>
            <w:r w:rsidRPr="00140E21">
              <w:rPr>
                <w:lang w:eastAsia="ko-KR"/>
              </w:rPr>
              <w:t>UDM</w:t>
            </w:r>
          </w:p>
        </w:tc>
      </w:tr>
      <w:tr w:rsidR="00F65E0F" w:rsidRPr="00140E21" w14:paraId="4F7D6121" w14:textId="77777777" w:rsidTr="00140D4D">
        <w:tc>
          <w:tcPr>
            <w:tcW w:w="3450" w:type="dxa"/>
            <w:shd w:val="clear" w:color="auto" w:fill="auto"/>
          </w:tcPr>
          <w:p w14:paraId="0398C7F9" w14:textId="77777777" w:rsidR="00F65E0F" w:rsidRPr="00140E21" w:rsidRDefault="00F65E0F" w:rsidP="00140D4D">
            <w:pPr>
              <w:pStyle w:val="TAL"/>
              <w:rPr>
                <w:lang w:eastAsia="ko-KR"/>
              </w:rPr>
            </w:pPr>
            <w:r w:rsidRPr="00140E21">
              <w:rPr>
                <w:lang w:eastAsia="ko-KR"/>
              </w:rPr>
              <w:t>Communication failure</w:t>
            </w:r>
          </w:p>
        </w:tc>
        <w:tc>
          <w:tcPr>
            <w:tcW w:w="3197" w:type="dxa"/>
            <w:shd w:val="clear" w:color="auto" w:fill="auto"/>
          </w:tcPr>
          <w:p w14:paraId="173C42DF" w14:textId="77777777" w:rsidR="00F65E0F" w:rsidRPr="00140E21" w:rsidRDefault="00F65E0F" w:rsidP="00140D4D">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7DDE2D50" w14:textId="77777777" w:rsidR="00F65E0F" w:rsidRPr="00140E21" w:rsidRDefault="00F65E0F" w:rsidP="00140D4D">
            <w:pPr>
              <w:pStyle w:val="TAL"/>
              <w:rPr>
                <w:lang w:eastAsia="ko-KR"/>
              </w:rPr>
            </w:pPr>
            <w:r w:rsidRPr="00140E21">
              <w:rPr>
                <w:lang w:eastAsia="ko-KR"/>
              </w:rPr>
              <w:t>AMF</w:t>
            </w:r>
          </w:p>
        </w:tc>
      </w:tr>
      <w:tr w:rsidR="00F65E0F" w:rsidRPr="00140E21" w14:paraId="7EF714CA" w14:textId="77777777" w:rsidTr="00140D4D">
        <w:tc>
          <w:tcPr>
            <w:tcW w:w="3450" w:type="dxa"/>
            <w:shd w:val="clear" w:color="auto" w:fill="auto"/>
          </w:tcPr>
          <w:p w14:paraId="18040DA0" w14:textId="77777777" w:rsidR="00F65E0F" w:rsidRPr="00140E21" w:rsidRDefault="00F65E0F" w:rsidP="00140D4D">
            <w:pPr>
              <w:pStyle w:val="TAL"/>
              <w:rPr>
                <w:lang w:eastAsia="ko-KR"/>
              </w:rPr>
            </w:pPr>
            <w:r w:rsidRPr="00140E21">
              <w:rPr>
                <w:lang w:eastAsia="ko-KR"/>
              </w:rPr>
              <w:t>Availability after Downlink Data Notification failure</w:t>
            </w:r>
          </w:p>
        </w:tc>
        <w:tc>
          <w:tcPr>
            <w:tcW w:w="3197" w:type="dxa"/>
            <w:shd w:val="clear" w:color="auto" w:fill="auto"/>
          </w:tcPr>
          <w:p w14:paraId="6E8B7668" w14:textId="77777777" w:rsidR="00F65E0F" w:rsidRPr="00140E21" w:rsidRDefault="00F65E0F" w:rsidP="00140D4D">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774A7854" w14:textId="77777777" w:rsidR="00F65E0F" w:rsidRPr="00140E21" w:rsidRDefault="00F65E0F" w:rsidP="00140D4D">
            <w:pPr>
              <w:pStyle w:val="TAL"/>
              <w:rPr>
                <w:lang w:eastAsia="ko-KR"/>
              </w:rPr>
            </w:pPr>
            <w:r w:rsidRPr="00140E21">
              <w:rPr>
                <w:lang w:eastAsia="ko-KR"/>
              </w:rPr>
              <w:t>AMF</w:t>
            </w:r>
          </w:p>
        </w:tc>
      </w:tr>
      <w:tr w:rsidR="00F65E0F" w:rsidRPr="00140E21" w14:paraId="2B1D1F57" w14:textId="77777777" w:rsidTr="00140D4D">
        <w:tc>
          <w:tcPr>
            <w:tcW w:w="3450" w:type="dxa"/>
            <w:shd w:val="clear" w:color="auto" w:fill="auto"/>
          </w:tcPr>
          <w:p w14:paraId="67E58756" w14:textId="77777777" w:rsidR="00F65E0F" w:rsidRPr="00140E21" w:rsidRDefault="00F65E0F" w:rsidP="00140D4D">
            <w:pPr>
              <w:pStyle w:val="TAL"/>
              <w:rPr>
                <w:lang w:eastAsia="ko-KR"/>
              </w:rPr>
            </w:pPr>
            <w:r>
              <w:rPr>
                <w:lang w:eastAsia="ko-KR"/>
              </w:rPr>
              <w:t>PDU Session Status</w:t>
            </w:r>
          </w:p>
        </w:tc>
        <w:tc>
          <w:tcPr>
            <w:tcW w:w="3197" w:type="dxa"/>
            <w:shd w:val="clear" w:color="auto" w:fill="auto"/>
          </w:tcPr>
          <w:p w14:paraId="6B85D51E" w14:textId="77777777" w:rsidR="00F65E0F" w:rsidRPr="00140E21" w:rsidRDefault="00F65E0F" w:rsidP="00140D4D">
            <w:pPr>
              <w:pStyle w:val="TAL"/>
              <w:rPr>
                <w:lang w:eastAsia="ko-KR"/>
              </w:rPr>
            </w:pPr>
            <w:r>
              <w:rPr>
                <w:lang w:eastAsia="ko-KR"/>
              </w:rPr>
              <w:t>This event is detected when PDU session is established or released. (see NOTE 6)</w:t>
            </w:r>
          </w:p>
        </w:tc>
        <w:tc>
          <w:tcPr>
            <w:tcW w:w="2929" w:type="dxa"/>
            <w:shd w:val="clear" w:color="auto" w:fill="auto"/>
          </w:tcPr>
          <w:p w14:paraId="084DC8CD" w14:textId="77777777" w:rsidR="00F65E0F" w:rsidRPr="00140E21" w:rsidRDefault="00F65E0F" w:rsidP="00140D4D">
            <w:pPr>
              <w:pStyle w:val="TAL"/>
              <w:rPr>
                <w:lang w:eastAsia="ko-KR"/>
              </w:rPr>
            </w:pPr>
            <w:r>
              <w:rPr>
                <w:lang w:eastAsia="ko-KR"/>
              </w:rPr>
              <w:t>SMF</w:t>
            </w:r>
          </w:p>
        </w:tc>
      </w:tr>
      <w:tr w:rsidR="00F65E0F" w:rsidRPr="00140E21" w14:paraId="60CF9ABF" w14:textId="77777777" w:rsidTr="00140D4D">
        <w:trPr>
          <w:trHeight w:val="490"/>
        </w:trPr>
        <w:tc>
          <w:tcPr>
            <w:tcW w:w="3450" w:type="dxa"/>
            <w:shd w:val="clear" w:color="auto" w:fill="auto"/>
          </w:tcPr>
          <w:p w14:paraId="17480F4B" w14:textId="77777777" w:rsidR="00F65E0F" w:rsidRPr="00140E21" w:rsidRDefault="00F65E0F" w:rsidP="00140D4D">
            <w:pPr>
              <w:pStyle w:val="TAL"/>
              <w:rPr>
                <w:lang w:eastAsia="ko-KR"/>
              </w:rPr>
            </w:pPr>
            <w:r w:rsidRPr="00140E21">
              <w:rPr>
                <w:lang w:eastAsia="ko-KR"/>
              </w:rPr>
              <w:lastRenderedPageBreak/>
              <w:t>Number of UEs present in a geographical area</w:t>
            </w:r>
          </w:p>
        </w:tc>
        <w:tc>
          <w:tcPr>
            <w:tcW w:w="3197" w:type="dxa"/>
            <w:shd w:val="clear" w:color="auto" w:fill="auto"/>
          </w:tcPr>
          <w:p w14:paraId="427F7D0C" w14:textId="77777777" w:rsidR="00F65E0F" w:rsidRDefault="00F65E0F" w:rsidP="00140D4D">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2FED162B" w14:textId="77777777" w:rsidR="00F65E0F" w:rsidRPr="00140E21" w:rsidRDefault="00F65E0F" w:rsidP="00140D4D">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35783D2C" w14:textId="77777777" w:rsidR="00F65E0F" w:rsidRPr="00140E21" w:rsidRDefault="00F65E0F" w:rsidP="00140D4D">
            <w:pPr>
              <w:pStyle w:val="TAL"/>
              <w:rPr>
                <w:lang w:eastAsia="ko-KR"/>
              </w:rPr>
            </w:pPr>
            <w:r w:rsidRPr="00140E21">
              <w:rPr>
                <w:lang w:eastAsia="ko-KR"/>
              </w:rPr>
              <w:t>AMF</w:t>
            </w:r>
          </w:p>
        </w:tc>
      </w:tr>
      <w:tr w:rsidR="00F65E0F" w:rsidRPr="00140E21" w14:paraId="365BC297" w14:textId="77777777" w:rsidTr="00140D4D">
        <w:trPr>
          <w:trHeight w:val="490"/>
        </w:trPr>
        <w:tc>
          <w:tcPr>
            <w:tcW w:w="3450" w:type="dxa"/>
            <w:shd w:val="clear" w:color="auto" w:fill="auto"/>
          </w:tcPr>
          <w:p w14:paraId="17708275" w14:textId="77777777" w:rsidR="00F65E0F" w:rsidRPr="00140E21" w:rsidRDefault="00F65E0F" w:rsidP="00140D4D">
            <w:pPr>
              <w:pStyle w:val="TAL"/>
              <w:rPr>
                <w:lang w:eastAsia="ko-KR"/>
              </w:rPr>
            </w:pPr>
            <w:r w:rsidRPr="00140E21">
              <w:rPr>
                <w:lang w:eastAsia="ko-KR"/>
              </w:rPr>
              <w:t>CN Type change</w:t>
            </w:r>
          </w:p>
        </w:tc>
        <w:tc>
          <w:tcPr>
            <w:tcW w:w="3197" w:type="dxa"/>
            <w:shd w:val="clear" w:color="auto" w:fill="auto"/>
          </w:tcPr>
          <w:p w14:paraId="524979A6" w14:textId="77777777" w:rsidR="00F65E0F" w:rsidRPr="00140E21" w:rsidRDefault="00F65E0F" w:rsidP="00140D4D">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(see NOTE 3)</w:t>
            </w:r>
          </w:p>
        </w:tc>
        <w:tc>
          <w:tcPr>
            <w:tcW w:w="2929" w:type="dxa"/>
            <w:shd w:val="clear" w:color="auto" w:fill="auto"/>
          </w:tcPr>
          <w:p w14:paraId="67CCC984" w14:textId="77777777" w:rsidR="00F65E0F" w:rsidRPr="00140E21" w:rsidRDefault="00F65E0F" w:rsidP="00140D4D">
            <w:pPr>
              <w:pStyle w:val="TAL"/>
              <w:rPr>
                <w:lang w:eastAsia="ko-KR"/>
              </w:rPr>
            </w:pPr>
            <w:r w:rsidRPr="00140E21">
              <w:rPr>
                <w:lang w:eastAsia="ko-KR"/>
              </w:rPr>
              <w:t>UDM</w:t>
            </w:r>
          </w:p>
        </w:tc>
      </w:tr>
      <w:tr w:rsidR="00F65E0F" w:rsidRPr="00140E21" w14:paraId="1169A22D" w14:textId="77777777" w:rsidTr="00140D4D">
        <w:trPr>
          <w:trHeight w:val="490"/>
        </w:trPr>
        <w:tc>
          <w:tcPr>
            <w:tcW w:w="3450" w:type="dxa"/>
            <w:shd w:val="clear" w:color="auto" w:fill="auto"/>
          </w:tcPr>
          <w:p w14:paraId="7944FB6F" w14:textId="77777777" w:rsidR="00F65E0F" w:rsidRPr="00140E21" w:rsidRDefault="00F65E0F" w:rsidP="00140D4D">
            <w:pPr>
              <w:pStyle w:val="TAL"/>
              <w:rPr>
                <w:lang w:eastAsia="ko-KR"/>
              </w:rPr>
            </w:pPr>
            <w:r w:rsidRPr="00140E21">
              <w:rPr>
                <w:lang w:eastAsia="ko-KR"/>
              </w:rPr>
              <w:t>Downlink data delivery status</w:t>
            </w:r>
          </w:p>
        </w:tc>
        <w:tc>
          <w:tcPr>
            <w:tcW w:w="3197" w:type="dxa"/>
            <w:shd w:val="clear" w:color="auto" w:fill="auto"/>
          </w:tcPr>
          <w:p w14:paraId="666ED6B2" w14:textId="77777777" w:rsidR="00F65E0F" w:rsidRPr="00140E21" w:rsidRDefault="00F65E0F" w:rsidP="00140D4D">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w:t>
            </w:r>
            <w:proofErr w:type="gramStart"/>
            <w:r>
              <w:rPr>
                <w:lang w:eastAsia="ko-KR"/>
              </w:rPr>
              <w:t>transmitted</w:t>
            </w:r>
            <w:proofErr w:type="gramEnd"/>
            <w:r>
              <w:rPr>
                <w:lang w:eastAsia="ko-KR"/>
              </w:rPr>
              <w:t xml:space="preserve"> or discarded, including:</w:t>
            </w:r>
          </w:p>
          <w:p w14:paraId="452F50CB" w14:textId="77777777" w:rsidR="00F65E0F" w:rsidRPr="00140E21" w:rsidRDefault="00F65E0F" w:rsidP="00140D4D">
            <w:pPr>
              <w:pStyle w:val="TAL"/>
              <w:ind w:left="236" w:hanging="236"/>
              <w:rPr>
                <w:lang w:eastAsia="ko-KR"/>
              </w:rPr>
            </w:pPr>
            <w:r w:rsidRPr="00140E21">
              <w:rPr>
                <w:lang w:eastAsia="ko-KR"/>
              </w:rPr>
              <w:t>-</w:t>
            </w:r>
            <w:r w:rsidRPr="00140E21">
              <w:rPr>
                <w:lang w:eastAsia="ko-KR"/>
              </w:rPr>
              <w:tab/>
              <w:t>Downlink data in extended buffering, including:</w:t>
            </w:r>
          </w:p>
          <w:p w14:paraId="433B4553" w14:textId="77777777" w:rsidR="00F65E0F" w:rsidRPr="00140E21" w:rsidRDefault="00F65E0F" w:rsidP="00140D4D">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53DF693A" w14:textId="77777777" w:rsidR="00F65E0F" w:rsidRPr="00140E21" w:rsidRDefault="00F65E0F" w:rsidP="00140D4D">
            <w:pPr>
              <w:pStyle w:val="TAL"/>
              <w:ind w:left="519" w:hanging="236"/>
              <w:rPr>
                <w:lang w:eastAsia="ko-KR"/>
              </w:rPr>
            </w:pPr>
            <w:r w:rsidRPr="00140E21">
              <w:rPr>
                <w:lang w:eastAsia="ko-KR"/>
              </w:rPr>
              <w:t>-</w:t>
            </w:r>
            <w:r w:rsidRPr="00140E21">
              <w:rPr>
                <w:lang w:eastAsia="ko-KR"/>
              </w:rPr>
              <w:tab/>
              <w:t>Estimated buffering time, as per clause 4.2.3.3</w:t>
            </w:r>
          </w:p>
          <w:p w14:paraId="3CD4BB60" w14:textId="77777777" w:rsidR="00F65E0F" w:rsidRPr="00140E21" w:rsidRDefault="00F65E0F" w:rsidP="00140D4D">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48251B88" w14:textId="77777777" w:rsidR="00F65E0F" w:rsidRPr="00140E21" w:rsidRDefault="00F65E0F" w:rsidP="00140D4D">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529DF916" w14:textId="77777777" w:rsidR="00F65E0F" w:rsidRPr="00140E21" w:rsidRDefault="00F65E0F" w:rsidP="00140D4D">
            <w:pPr>
              <w:pStyle w:val="TAL"/>
              <w:rPr>
                <w:lang w:eastAsia="ko-KR"/>
              </w:rPr>
            </w:pPr>
            <w:r w:rsidRPr="00140E21">
              <w:rPr>
                <w:lang w:eastAsia="ko-KR"/>
              </w:rPr>
              <w:t>SMF</w:t>
            </w:r>
          </w:p>
        </w:tc>
      </w:tr>
      <w:tr w:rsidR="00F65E0F" w:rsidRPr="00140E21" w14:paraId="1B89DBC2" w14:textId="77777777" w:rsidTr="00140D4D">
        <w:trPr>
          <w:trHeight w:val="490"/>
        </w:trPr>
        <w:tc>
          <w:tcPr>
            <w:tcW w:w="3450" w:type="dxa"/>
            <w:shd w:val="clear" w:color="auto" w:fill="auto"/>
          </w:tcPr>
          <w:p w14:paraId="1C7F6261" w14:textId="77777777" w:rsidR="00F65E0F" w:rsidRPr="00140E21" w:rsidRDefault="00F65E0F" w:rsidP="00140D4D">
            <w:pPr>
              <w:pStyle w:val="TAL"/>
              <w:rPr>
                <w:lang w:eastAsia="ko-KR"/>
              </w:rPr>
            </w:pPr>
            <w:r>
              <w:rPr>
                <w:lang w:eastAsia="ko-KR"/>
              </w:rPr>
              <w:t>UE reachability for SMS delivery</w:t>
            </w:r>
          </w:p>
        </w:tc>
        <w:tc>
          <w:tcPr>
            <w:tcW w:w="3197" w:type="dxa"/>
            <w:shd w:val="clear" w:color="auto" w:fill="auto"/>
          </w:tcPr>
          <w:p w14:paraId="5DEDE865" w14:textId="77777777" w:rsidR="00F65E0F" w:rsidRPr="00140E21" w:rsidRDefault="00F65E0F" w:rsidP="00140D4D">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0AF95DA3" w14:textId="77777777" w:rsidR="00F65E0F" w:rsidRPr="00140E21" w:rsidRDefault="00F65E0F" w:rsidP="00140D4D">
            <w:pPr>
              <w:pStyle w:val="TAL"/>
              <w:rPr>
                <w:lang w:eastAsia="ko-KR"/>
              </w:rPr>
            </w:pPr>
            <w:r>
              <w:rPr>
                <w:lang w:eastAsia="ko-KR"/>
              </w:rPr>
              <w:t>UDM</w:t>
            </w:r>
          </w:p>
        </w:tc>
      </w:tr>
      <w:tr w:rsidR="00F65E0F" w:rsidRPr="00140E21" w14:paraId="6EB5D4B7" w14:textId="77777777" w:rsidTr="00140D4D">
        <w:trPr>
          <w:trHeight w:val="490"/>
          <w:ins w:id="15" w:author="NTT DOCOMO" w:date="2021-05-03T13:42:00Z"/>
        </w:trPr>
        <w:tc>
          <w:tcPr>
            <w:tcW w:w="3450" w:type="dxa"/>
            <w:shd w:val="clear" w:color="auto" w:fill="auto"/>
          </w:tcPr>
          <w:p w14:paraId="12C05508" w14:textId="77777777" w:rsidR="00F65E0F" w:rsidRDefault="00F65E0F" w:rsidP="00140D4D">
            <w:pPr>
              <w:pStyle w:val="TAL"/>
              <w:rPr>
                <w:ins w:id="16" w:author="NTT DOCOMO" w:date="2021-05-03T13:42:00Z"/>
                <w:lang w:eastAsia="ko-KR"/>
              </w:rPr>
            </w:pPr>
            <w:ins w:id="17" w:author="NTT DOCOMO" w:date="2021-05-03T13:43:00Z">
              <w:r>
                <w:rPr>
                  <w:lang w:eastAsia="ko-KR"/>
                </w:rPr>
                <w:t>UE availability for time synchronization service</w:t>
              </w:r>
            </w:ins>
          </w:p>
        </w:tc>
        <w:tc>
          <w:tcPr>
            <w:tcW w:w="3197" w:type="dxa"/>
            <w:shd w:val="clear" w:color="auto" w:fill="auto"/>
          </w:tcPr>
          <w:p w14:paraId="778AC62E" w14:textId="77777777" w:rsidR="00F65E0F" w:rsidRDefault="00F65E0F" w:rsidP="00140D4D">
            <w:pPr>
              <w:pStyle w:val="TAL"/>
              <w:rPr>
                <w:ins w:id="18" w:author="NTT DOCOMO" w:date="2021-05-03T13:42:00Z"/>
              </w:rPr>
            </w:pPr>
            <w:ins w:id="19" w:author="NTT DOCOMO" w:date="2021-05-03T13:43:00Z">
              <w:r>
                <w:t>This event is detected when a UE</w:t>
              </w:r>
            </w:ins>
            <w:ins w:id="20" w:author="NTT DOCOMO" w:date="2021-05-03T13:44:00Z">
              <w:r>
                <w:t>/DS-TT</w:t>
              </w:r>
            </w:ins>
            <w:ins w:id="21" w:author="NTT DOCOMO" w:date="2021-05-03T13:43:00Z">
              <w:r>
                <w:t xml:space="preserve"> establishes a PDU S</w:t>
              </w:r>
            </w:ins>
            <w:ins w:id="22" w:author="NTT DOCOMO" w:date="2021-05-03T13:44:00Z">
              <w:r>
                <w:t>ession with a</w:t>
              </w:r>
            </w:ins>
            <w:ins w:id="23" w:author="NTT DOCOMO" w:date="2021-05-03T13:46:00Z">
              <w:r>
                <w:t>n</w:t>
              </w:r>
            </w:ins>
            <w:ins w:id="24" w:author="NTT DOCOMO" w:date="2021-05-03T13:44:00Z">
              <w:r>
                <w:t xml:space="preserve"> NW-TT, where DS-TT and NW-TT support time synchronization service as described in clause 4.</w:t>
              </w:r>
            </w:ins>
            <w:ins w:id="25" w:author="NTT DOCOMO" w:date="2021-05-03T13:45:00Z">
              <w:r>
                <w:t>4</w:t>
              </w:r>
            </w:ins>
            <w:ins w:id="26" w:author="NTT DOCOMO" w:date="2021-05-03T13:44:00Z">
              <w:r>
                <w:t>.8</w:t>
              </w:r>
            </w:ins>
            <w:ins w:id="27" w:author="NTT DOCOMO" w:date="2021-05-03T13:45:00Z">
              <w:r>
                <w:t>.3 in TS 23.501 [</w:t>
              </w:r>
            </w:ins>
            <w:ins w:id="28" w:author="NTT DOCOMO" w:date="2021-05-03T13:46:00Z">
              <w:r>
                <w:t>2</w:t>
              </w:r>
            </w:ins>
            <w:ins w:id="29" w:author="NTT DOCOMO" w:date="2021-05-03T13:45:00Z">
              <w:r>
                <w:t>]</w:t>
              </w:r>
            </w:ins>
            <w:ins w:id="30" w:author="NTT DOCOMO" w:date="2021-05-03T13:46:00Z">
              <w:r>
                <w:t>.</w:t>
              </w:r>
            </w:ins>
            <w:ins w:id="31" w:author="NTT DOCOMO" w:date="2021-05-03T13:44:00Z">
              <w:r>
                <w:t xml:space="preserve"> </w:t>
              </w:r>
            </w:ins>
            <w:ins w:id="32" w:author="NTT DOCOMO" w:date="2021-05-03T13:58:00Z">
              <w:r>
                <w:t>See</w:t>
              </w:r>
            </w:ins>
            <w:ins w:id="33" w:author="NTT DOCOMO" w:date="2021-05-03T13:59:00Z">
              <w:r>
                <w:t xml:space="preserve"> NOTE x).</w:t>
              </w:r>
            </w:ins>
          </w:p>
        </w:tc>
        <w:tc>
          <w:tcPr>
            <w:tcW w:w="2929" w:type="dxa"/>
            <w:shd w:val="clear" w:color="auto" w:fill="auto"/>
          </w:tcPr>
          <w:p w14:paraId="21E1CE58" w14:textId="77777777" w:rsidR="00F65E0F" w:rsidRDefault="00F65E0F" w:rsidP="00140D4D">
            <w:pPr>
              <w:pStyle w:val="TAL"/>
              <w:rPr>
                <w:ins w:id="34" w:author="NTT DOCOMO" w:date="2021-05-03T13:42:00Z"/>
                <w:lang w:eastAsia="ko-KR"/>
              </w:rPr>
            </w:pPr>
            <w:ins w:id="35" w:author="NTT DOCOMO" w:date="2021-05-03T13:43:00Z">
              <w:r>
                <w:rPr>
                  <w:lang w:eastAsia="ko-KR"/>
                </w:rPr>
                <w:t>NEF</w:t>
              </w:r>
            </w:ins>
          </w:p>
        </w:tc>
      </w:tr>
      <w:tr w:rsidR="00F65E0F" w:rsidRPr="00140E21" w14:paraId="0D16F183" w14:textId="77777777" w:rsidTr="00140D4D">
        <w:trPr>
          <w:trHeight w:val="150"/>
        </w:trPr>
        <w:tc>
          <w:tcPr>
            <w:tcW w:w="9576" w:type="dxa"/>
            <w:gridSpan w:val="3"/>
            <w:shd w:val="clear" w:color="auto" w:fill="auto"/>
          </w:tcPr>
          <w:p w14:paraId="50AE6D03" w14:textId="77777777" w:rsidR="00F65E0F" w:rsidRPr="00140E21" w:rsidRDefault="00F65E0F" w:rsidP="00140D4D">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4E98E1BB" w14:textId="77777777" w:rsidR="00F65E0F" w:rsidRPr="00140E21" w:rsidRDefault="00F65E0F" w:rsidP="00140D4D">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5A18B460" w14:textId="77777777" w:rsidR="00F65E0F" w:rsidRPr="00140E21" w:rsidRDefault="00F65E0F" w:rsidP="00140D4D">
            <w:pPr>
              <w:pStyle w:val="TAN"/>
              <w:rPr>
                <w:lang w:eastAsia="ko-KR"/>
              </w:rPr>
            </w:pPr>
            <w:r w:rsidRPr="00140E21">
              <w:rPr>
                <w:lang w:eastAsia="ko-KR"/>
              </w:rPr>
              <w:t>NOTE 3:</w:t>
            </w:r>
            <w:r w:rsidRPr="00140E21">
              <w:rPr>
                <w:lang w:eastAsia="ko-KR"/>
              </w:rPr>
              <w:tab/>
              <w:t>CN type of CN Type change event is defined in clause 5.17.5.1 of TS 23.501 [2].</w:t>
            </w:r>
          </w:p>
          <w:p w14:paraId="00CCA0DE" w14:textId="77777777" w:rsidR="00F65E0F" w:rsidRDefault="00F65E0F" w:rsidP="00140D4D">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45441DE5" w14:textId="77777777" w:rsidR="00F65E0F" w:rsidRDefault="00F65E0F" w:rsidP="00140D4D">
            <w:pPr>
              <w:pStyle w:val="TAN"/>
              <w:rPr>
                <w:lang w:eastAsia="ko-KR"/>
              </w:rPr>
            </w:pPr>
            <w:r>
              <w:rPr>
                <w:lang w:eastAsia="ko-KR"/>
              </w:rPr>
              <w:t>NOTE 5:</w:t>
            </w:r>
            <w:r>
              <w:rPr>
                <w:lang w:eastAsia="ko-KR"/>
              </w:rPr>
              <w:tab/>
              <w:t>Maximum Latency, Maximum Response Time and Suggested number of downlink packets are defined in clause 4.15.6.3a.</w:t>
            </w:r>
          </w:p>
          <w:p w14:paraId="613BAB57" w14:textId="77777777" w:rsidR="00F65E0F" w:rsidRDefault="00F65E0F" w:rsidP="00140D4D">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4929030B" w14:textId="77777777" w:rsidR="00F65E0F" w:rsidRDefault="00F65E0F" w:rsidP="00140D4D">
            <w:pPr>
              <w:pStyle w:val="TAN"/>
              <w:rPr>
                <w:ins w:id="36" w:author="NTT DOCOMO" w:date="2021-05-03T13:59:00Z"/>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4566A00D" w14:textId="77777777" w:rsidR="00F65E0F" w:rsidRPr="009116AB" w:rsidRDefault="00F65E0F" w:rsidP="00140D4D">
            <w:pPr>
              <w:pStyle w:val="TAN"/>
            </w:pPr>
            <w:ins w:id="37" w:author="NTT DOCOMO" w:date="2021-05-03T13:59:00Z">
              <w:r w:rsidRPr="009116AB">
                <w:t xml:space="preserve">NOTE x:   </w:t>
              </w:r>
            </w:ins>
            <w:ins w:id="38" w:author="NTT DOCOMO" w:date="2021-05-03T14:01:00Z">
              <w:r>
                <w:t xml:space="preserve">The event is specified in clause </w:t>
              </w:r>
            </w:ins>
            <w:ins w:id="39" w:author="NTT DOCOMO" w:date="2021-05-03T14:02:00Z">
              <w:r>
                <w:t>4.15.3.</w:t>
              </w:r>
              <w:proofErr w:type="gramStart"/>
              <w:r>
                <w:t>2.</w:t>
              </w:r>
            </w:ins>
            <w:ins w:id="40" w:author="NTT DOCOMO" w:date="2021-05-03T14:55:00Z">
              <w:r>
                <w:t>x.</w:t>
              </w:r>
            </w:ins>
            <w:proofErr w:type="gramEnd"/>
          </w:p>
        </w:tc>
      </w:tr>
    </w:tbl>
    <w:p w14:paraId="443BD973" w14:textId="77777777" w:rsidR="00F65E0F" w:rsidRPr="00140E21" w:rsidRDefault="00F65E0F" w:rsidP="00F65E0F">
      <w:pPr>
        <w:rPr>
          <w:lang w:eastAsia="ko-KR"/>
        </w:rPr>
      </w:pPr>
    </w:p>
    <w:p w14:paraId="4711E6B8" w14:textId="77777777" w:rsidR="00F65E0F" w:rsidRDefault="00F65E0F" w:rsidP="00F65E0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4CD07CC" w14:textId="77777777" w:rsidR="00F65E0F" w:rsidDel="00BA268B" w:rsidRDefault="00F65E0F" w:rsidP="00F65E0F">
      <w:pPr>
        <w:pStyle w:val="Heading5"/>
        <w:rPr>
          <w:del w:id="41" w:author="NTT DOCOMO" w:date="2021-05-03T13:48:00Z"/>
          <w:rFonts w:eastAsia="SimSun"/>
        </w:rPr>
      </w:pPr>
    </w:p>
    <w:p w14:paraId="18B0E69E" w14:textId="77777777" w:rsidR="00F65E0F" w:rsidRDefault="00F65E0F" w:rsidP="00F65E0F">
      <w:pPr>
        <w:pStyle w:val="Heading5"/>
        <w:rPr>
          <w:ins w:id="42" w:author="NTT DOCOMO" w:date="2021-05-03T13:48:00Z"/>
          <w:rFonts w:eastAsia="SimSun"/>
        </w:rPr>
      </w:pPr>
    </w:p>
    <w:p w14:paraId="558BF624" w14:textId="77777777" w:rsidR="00F65E0F" w:rsidRDefault="00F65E0F" w:rsidP="00F65E0F">
      <w:pPr>
        <w:rPr>
          <w:ins w:id="43" w:author="NTT DOCOMO" w:date="2021-05-03T13:48:00Z"/>
          <w:rFonts w:eastAsia="SimSun"/>
        </w:rPr>
      </w:pPr>
    </w:p>
    <w:p w14:paraId="756EAC80" w14:textId="77777777" w:rsidR="00F65E0F" w:rsidRPr="00BA268B" w:rsidDel="00BA268B" w:rsidRDefault="00F65E0F" w:rsidP="00F65E0F">
      <w:pPr>
        <w:rPr>
          <w:del w:id="44" w:author="NTT DOCOMO" w:date="2021-05-03T13:48:00Z"/>
          <w:rFonts w:eastAsia="SimSun"/>
        </w:rPr>
      </w:pPr>
    </w:p>
    <w:p w14:paraId="31DC9A25" w14:textId="77777777" w:rsidR="00F65E0F" w:rsidRDefault="00F65E0F" w:rsidP="00F65E0F">
      <w:pPr>
        <w:pStyle w:val="Heading5"/>
        <w:rPr>
          <w:ins w:id="45" w:author="NTT DOCOMO" w:date="2021-04-30T13:22:00Z"/>
          <w:rFonts w:eastAsia="SimSun"/>
        </w:rPr>
      </w:pPr>
      <w:ins w:id="46" w:author="NTT DOCOMO" w:date="2021-04-30T13:22:00Z">
        <w:r>
          <w:rPr>
            <w:rFonts w:eastAsia="SimSun"/>
          </w:rPr>
          <w:t>4.15.3.2.</w:t>
        </w:r>
      </w:ins>
      <w:ins w:id="47" w:author="NTT DOCOMO" w:date="2021-04-30T13:23:00Z">
        <w:r>
          <w:rPr>
            <w:rFonts w:eastAsia="SimSun"/>
          </w:rPr>
          <w:t>x</w:t>
        </w:r>
      </w:ins>
      <w:ins w:id="48" w:author="NTT DOCOMO" w:date="2021-04-30T13:22:00Z">
        <w:r>
          <w:rPr>
            <w:rFonts w:eastAsia="SimSun"/>
          </w:rPr>
          <w:tab/>
          <w:t xml:space="preserve">Specific NEF service operations information flow for </w:t>
        </w:r>
      </w:ins>
      <w:bookmarkEnd w:id="9"/>
      <w:bookmarkEnd w:id="10"/>
      <w:bookmarkEnd w:id="11"/>
      <w:bookmarkEnd w:id="12"/>
      <w:bookmarkEnd w:id="13"/>
      <w:bookmarkEnd w:id="14"/>
      <w:ins w:id="49" w:author="NTT DOCOMO" w:date="2021-04-30T13:23:00Z">
        <w:r>
          <w:rPr>
            <w:rFonts w:eastAsia="SimSun"/>
          </w:rPr>
          <w:t>UE availability for time synchronization service</w:t>
        </w:r>
      </w:ins>
    </w:p>
    <w:p w14:paraId="771249CA" w14:textId="77777777" w:rsidR="00F65E0F" w:rsidRDefault="00F65E0F" w:rsidP="00F65E0F">
      <w:pPr>
        <w:rPr>
          <w:lang w:eastAsia="zh-CN"/>
        </w:rPr>
      </w:pPr>
      <w:ins w:id="50" w:author="NTT DOCOMO" w:date="2021-04-30T13:22:00Z">
        <w:r>
          <w:rPr>
            <w:rFonts w:eastAsia="SimSun"/>
          </w:rPr>
          <w:t>The procedure is used by the AF to subscribe to notifications and to explicitly cancel a previous subscription for</w:t>
        </w:r>
      </w:ins>
      <w:ins w:id="51" w:author="NTT DOCOMO" w:date="2021-04-30T13:24:00Z">
        <w:r>
          <w:rPr>
            <w:rFonts w:eastAsia="SimSun"/>
          </w:rPr>
          <w:t xml:space="preserve"> UE availability for time synchronization service</w:t>
        </w:r>
      </w:ins>
      <w:ins w:id="52" w:author="NTT DOCOMO" w:date="2021-04-30T13:22:00Z">
        <w:r>
          <w:rPr>
            <w:rFonts w:eastAsia="SimSun"/>
          </w:rPr>
          <w:t>.</w:t>
        </w:r>
      </w:ins>
      <w:ins w:id="53" w:author="NTT DOCOMO" w:date="2021-04-30T13:57:00Z">
        <w:r>
          <w:rPr>
            <w:rFonts w:eastAsia="SimSun"/>
          </w:rPr>
          <w:t xml:space="preserve"> </w:t>
        </w:r>
        <w:r w:rsidRPr="00140E21">
          <w:rPr>
            <w:lang w:eastAsia="zh-CN"/>
          </w:rPr>
          <w:t xml:space="preserve">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w:t>
        </w:r>
      </w:ins>
    </w:p>
    <w:p w14:paraId="13A5CE1C" w14:textId="77777777" w:rsidR="00F65E0F" w:rsidRDefault="00F65E0F" w:rsidP="00F65E0F">
      <w:pPr>
        <w:rPr>
          <w:lang w:eastAsia="zh-CN"/>
        </w:rPr>
      </w:pPr>
    </w:p>
    <w:p w14:paraId="5AE0C83C" w14:textId="77777777" w:rsidR="00F65E0F" w:rsidRDefault="00F65E0F" w:rsidP="00F65E0F">
      <w:pPr>
        <w:rPr>
          <w:ins w:id="54" w:author="NTT DOCOMO" w:date="2021-05-03T13:37:00Z"/>
          <w:lang w:eastAsia="zh-CN"/>
        </w:rPr>
      </w:pPr>
      <w:ins w:id="55" w:author="NTT DOCOMO" w:date="2021-05-04T15:22:00Z">
        <w:r>
          <w:object w:dxaOrig="8921" w:dyaOrig="9370" w14:anchorId="3E7616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1pt;height:468.65pt" o:ole="">
              <v:imagedata r:id="rId17" o:title=""/>
            </v:shape>
            <o:OLEObject Type="Embed" ProgID="Visio.Drawing.15" ShapeID="_x0000_i1025" DrawAspect="Content" ObjectID="_1682172082" r:id="rId18"/>
          </w:object>
        </w:r>
      </w:ins>
    </w:p>
    <w:p w14:paraId="7C6E8B3F" w14:textId="77777777" w:rsidR="00F65E0F" w:rsidRDefault="00F65E0F" w:rsidP="00F65E0F">
      <w:pPr>
        <w:rPr>
          <w:ins w:id="56" w:author="NTT DOCOMO" w:date="2021-04-30T13:56:00Z"/>
          <w:rFonts w:eastAsia="SimSun"/>
        </w:rPr>
      </w:pPr>
    </w:p>
    <w:p w14:paraId="37E0EDD8" w14:textId="77777777" w:rsidR="00F65E0F" w:rsidRPr="00140E21" w:rsidRDefault="00F65E0F" w:rsidP="00F65E0F">
      <w:pPr>
        <w:pStyle w:val="TH"/>
        <w:rPr>
          <w:ins w:id="57" w:author="NTT DOCOMO" w:date="2021-04-30T13:56:00Z"/>
          <w:rFonts w:eastAsia="SimSun"/>
        </w:rPr>
      </w:pPr>
      <w:ins w:id="58" w:author="NTT DOCOMO" w:date="2021-04-30T13:56:00Z">
        <w:r w:rsidRPr="00140E21">
          <w:rPr>
            <w:rFonts w:eastAsia="SimSun"/>
          </w:rPr>
          <w:t>Figure 4.15.3.2.</w:t>
        </w:r>
      </w:ins>
      <w:ins w:id="59" w:author="NTT DOCOMO" w:date="2021-05-03T12:17:00Z">
        <w:r>
          <w:rPr>
            <w:rFonts w:eastAsia="SimSun"/>
          </w:rPr>
          <w:t>x</w:t>
        </w:r>
      </w:ins>
      <w:ins w:id="60" w:author="NTT DOCOMO" w:date="2021-04-30T13:56:00Z">
        <w:r w:rsidRPr="00140E21">
          <w:rPr>
            <w:rFonts w:eastAsia="SimSun"/>
          </w:rPr>
          <w:t xml:space="preserve">-1: </w:t>
        </w:r>
        <w:proofErr w:type="spellStart"/>
        <w:r w:rsidRPr="00140E21">
          <w:rPr>
            <w:rFonts w:eastAsia="SimSun"/>
          </w:rPr>
          <w:t>Nnef_EventExposure_Subscribe</w:t>
        </w:r>
        <w:proofErr w:type="spellEnd"/>
        <w:r w:rsidRPr="00140E21">
          <w:rPr>
            <w:rFonts w:eastAsia="SimSun"/>
          </w:rPr>
          <w:t>, Unsubscribe and Notify operations</w:t>
        </w:r>
      </w:ins>
    </w:p>
    <w:p w14:paraId="4B1137FB" w14:textId="77777777" w:rsidR="00F65E0F" w:rsidRDefault="00F65E0F" w:rsidP="00F65E0F">
      <w:pPr>
        <w:pStyle w:val="B1"/>
        <w:rPr>
          <w:ins w:id="61" w:author="NTT DOCOMO" w:date="2021-04-30T14:43:00Z"/>
        </w:rPr>
      </w:pPr>
      <w:ins w:id="62" w:author="NTT DOCOMO" w:date="2021-04-30T13:56:00Z">
        <w:r w:rsidRPr="00140E21">
          <w:t>1.</w:t>
        </w:r>
        <w:r w:rsidRPr="00140E21">
          <w:tab/>
          <w:t xml:space="preserve">The AF subscribes to </w:t>
        </w:r>
      </w:ins>
      <w:ins w:id="63" w:author="NTT DOCOMO" w:date="2021-04-30T13:57:00Z">
        <w:r>
          <w:t>the UE a</w:t>
        </w:r>
      </w:ins>
      <w:ins w:id="64" w:author="NTT DOCOMO" w:date="2021-04-30T13:58:00Z">
        <w:r>
          <w:t>v</w:t>
        </w:r>
      </w:ins>
      <w:ins w:id="65" w:author="NTT DOCOMO" w:date="2021-04-30T13:57:00Z">
        <w:r>
          <w:t>a</w:t>
        </w:r>
      </w:ins>
      <w:ins w:id="66" w:author="NTT DOCOMO" w:date="2021-04-30T13:58:00Z">
        <w:r>
          <w:t>i</w:t>
        </w:r>
      </w:ins>
      <w:ins w:id="67" w:author="NTT DOCOMO" w:date="2021-04-30T13:57:00Z">
        <w:r>
          <w:t xml:space="preserve">lability for time synchronization service </w:t>
        </w:r>
      </w:ins>
      <w:ins w:id="68" w:author="NTT DOCOMO" w:date="2021-04-30T13:56:00Z">
        <w:r w:rsidRPr="00140E21">
          <w:t>(</w:t>
        </w:r>
      </w:ins>
      <w:ins w:id="69" w:author="NTT DOCOMO" w:date="2021-04-30T13:57:00Z">
        <w:r>
          <w:t xml:space="preserve">as </w:t>
        </w:r>
      </w:ins>
      <w:ins w:id="70" w:author="NTT DOCOMO" w:date="2021-04-30T13:56:00Z">
        <w:r w:rsidRPr="00140E21">
          <w:t xml:space="preserve">identified by Event ID) and provides the associated </w:t>
        </w:r>
      </w:ins>
      <w:ins w:id="71" w:author="NTT DOCOMO 2" w:date="2021-05-05T10:25:00Z">
        <w:r w:rsidRPr="006A320E">
          <w:rPr>
            <w:noProof/>
          </w:rPr>
          <w:t xml:space="preserve">Notification Target Address </w:t>
        </w:r>
      </w:ins>
      <w:ins w:id="72" w:author="NTT DOCOMO" w:date="2021-04-30T13:56:00Z">
        <w:r w:rsidRPr="00140E21">
          <w:t xml:space="preserve">of the AF by sending </w:t>
        </w:r>
        <w:proofErr w:type="spellStart"/>
        <w:r w:rsidRPr="00140E21">
          <w:t>Nnef_EventExposure_Subscribe</w:t>
        </w:r>
        <w:proofErr w:type="spellEnd"/>
        <w:r w:rsidRPr="00140E21">
          <w:t xml:space="preserve"> request.</w:t>
        </w:r>
      </w:ins>
      <w:ins w:id="73" w:author="NTT DOCOMO" w:date="2021-04-30T14:43:00Z">
        <w:r>
          <w:br/>
        </w:r>
        <w:r>
          <w:br/>
        </w:r>
        <w:r w:rsidRPr="00140E21">
          <w:t>Event Reporting Information defines the type of reporting requested (e.g. one-time reporting, periodic reporting or event based reporting)</w:t>
        </w:r>
        <w:r>
          <w:t xml:space="preserve"> as described in clause </w:t>
        </w:r>
        <w:r w:rsidRPr="00140E21">
          <w:rPr>
            <w:rFonts w:eastAsia="SimSun"/>
          </w:rPr>
          <w:t>4.15.3.2.3</w:t>
        </w:r>
        <w:r>
          <w:rPr>
            <w:rFonts w:eastAsia="SimSun"/>
          </w:rPr>
          <w:t>.</w:t>
        </w:r>
      </w:ins>
    </w:p>
    <w:p w14:paraId="6E9D8115" w14:textId="77777777" w:rsidR="00F65E0F" w:rsidRDefault="00F65E0F" w:rsidP="00F65E0F">
      <w:pPr>
        <w:pStyle w:val="B1"/>
        <w:rPr>
          <w:ins w:id="74" w:author="NTT DOCOMO" w:date="2021-04-30T14:43:00Z"/>
          <w:rStyle w:val="fontstyle01"/>
        </w:rPr>
      </w:pPr>
      <w:ins w:id="75" w:author="NTT DOCOMO" w:date="2021-04-30T13:56:00Z">
        <w:r w:rsidRPr="00140E21">
          <w:tab/>
        </w:r>
      </w:ins>
      <w:ins w:id="76" w:author="NTT DOCOMO" w:date="2021-04-30T14:24:00Z">
        <w:r>
          <w:t xml:space="preserve">The Event Reporting Information </w:t>
        </w:r>
      </w:ins>
      <w:ins w:id="77" w:author="NTT DOCOMO" w:date="2021-04-30T14:25:00Z">
        <w:r>
          <w:t xml:space="preserve">may </w:t>
        </w:r>
      </w:ins>
      <w:ins w:id="78" w:author="NTT DOCOMO" w:date="2021-04-30T14:34:00Z">
        <w:r>
          <w:t>include</w:t>
        </w:r>
      </w:ins>
      <w:ins w:id="79" w:author="NTT DOCOMO" w:date="2021-04-30T14:25:00Z">
        <w:r>
          <w:t xml:space="preserve"> </w:t>
        </w:r>
      </w:ins>
      <w:ins w:id="80" w:author="NTT DOCOMO" w:date="2021-04-30T14:33:00Z">
        <w:r>
          <w:rPr>
            <w:rStyle w:val="fontstyle01"/>
          </w:rPr>
          <w:t>DNN and slicing information (S-NSSAI) or an AF-Service-Identifier</w:t>
        </w:r>
      </w:ins>
      <w:ins w:id="81" w:author="NTT DOCOMO" w:date="2021-04-30T14:34:00Z">
        <w:r>
          <w:rPr>
            <w:rStyle w:val="fontstyle01"/>
          </w:rPr>
          <w:t xml:space="preserve">. </w:t>
        </w:r>
      </w:ins>
      <w:ins w:id="82" w:author="NTT DOCOMO" w:date="2021-04-30T14:36:00Z">
        <w:r>
          <w:rPr>
            <w:rStyle w:val="fontstyle01"/>
          </w:rPr>
          <w:t xml:space="preserve">If the DNN and </w:t>
        </w:r>
      </w:ins>
      <w:ins w:id="83" w:author="NTT DOCOMO" w:date="2021-04-30T14:37:00Z">
        <w:r>
          <w:rPr>
            <w:rStyle w:val="fontstyle01"/>
          </w:rPr>
          <w:t>S-N</w:t>
        </w:r>
      </w:ins>
      <w:ins w:id="84" w:author="NTT DOCOMO 2" w:date="2021-05-05T10:18:00Z">
        <w:r>
          <w:rPr>
            <w:rStyle w:val="fontstyle01"/>
          </w:rPr>
          <w:t>S</w:t>
        </w:r>
      </w:ins>
      <w:ins w:id="85" w:author="NTT DOCOMO" w:date="2021-04-30T14:37:00Z">
        <w:r>
          <w:rPr>
            <w:rStyle w:val="fontstyle01"/>
          </w:rPr>
          <w:t>SAI are omitted in the request, the NEF uses</w:t>
        </w:r>
      </w:ins>
      <w:ins w:id="86" w:author="NTT DOCOMO" w:date="2021-04-30T14:33:00Z">
        <w:r>
          <w:rPr>
            <w:rStyle w:val="fontstyle01"/>
          </w:rPr>
          <w:t xml:space="preserve"> the AF-Service-Identifier </w:t>
        </w:r>
      </w:ins>
      <w:ins w:id="87" w:author="NTT DOCOMO" w:date="2021-04-30T14:37:00Z">
        <w:r>
          <w:rPr>
            <w:rStyle w:val="fontstyle01"/>
          </w:rPr>
          <w:t xml:space="preserve">to determine </w:t>
        </w:r>
      </w:ins>
      <w:ins w:id="88" w:author="NTT DOCOMO" w:date="2021-04-30T14:33:00Z">
        <w:r>
          <w:rPr>
            <w:rStyle w:val="fontstyle01"/>
          </w:rPr>
          <w:t>the target DNN and slicing information (S</w:t>
        </w:r>
      </w:ins>
      <w:ins w:id="89" w:author="NTT DOCOMO" w:date="2021-04-30T14:37:00Z">
        <w:r>
          <w:rPr>
            <w:rStyle w:val="fontstyle01"/>
          </w:rPr>
          <w:t>-</w:t>
        </w:r>
      </w:ins>
      <w:ins w:id="90" w:author="NTT DOCOMO" w:date="2021-04-30T14:33:00Z">
        <w:r>
          <w:rPr>
            <w:rStyle w:val="fontstyle01"/>
          </w:rPr>
          <w:t>NSSAI)</w:t>
        </w:r>
      </w:ins>
      <w:ins w:id="91" w:author="NTT DOCOMO" w:date="2021-04-30T14:35:00Z">
        <w:r>
          <w:rPr>
            <w:rStyle w:val="fontstyle01"/>
          </w:rPr>
          <w:t xml:space="preserve">. </w:t>
        </w:r>
      </w:ins>
      <w:ins w:id="92" w:author="NTT DOCOMO" w:date="2021-04-30T14:55:00Z">
        <w:r>
          <w:rPr>
            <w:rStyle w:val="fontstyle01"/>
          </w:rPr>
          <w:br/>
        </w:r>
        <w:r>
          <w:rPr>
            <w:rStyle w:val="fontstyle01"/>
          </w:rPr>
          <w:br/>
        </w:r>
      </w:ins>
      <w:ins w:id="93" w:author="NTT DOCOMO" w:date="2021-04-30T14:38:00Z">
        <w:r>
          <w:rPr>
            <w:rStyle w:val="fontstyle01"/>
          </w:rPr>
          <w:t xml:space="preserve">Additionally, the </w:t>
        </w:r>
        <w:r>
          <w:t xml:space="preserve">Event Reporting Information may include a list of </w:t>
        </w:r>
      </w:ins>
      <w:ins w:id="94" w:author="NTT DOCOMO" w:date="2021-04-30T14:41:00Z">
        <w:r>
          <w:t>UE identifiers (</w:t>
        </w:r>
      </w:ins>
      <w:ins w:id="95" w:author="NTT DOCOMO" w:date="2021-04-30T14:38:00Z">
        <w:r>
          <w:t>SUPIs or GPSIs</w:t>
        </w:r>
      </w:ins>
      <w:ins w:id="96" w:author="NTT DOCOMO" w:date="2021-04-30T14:41:00Z">
        <w:r>
          <w:t>)</w:t>
        </w:r>
      </w:ins>
      <w:ins w:id="97" w:author="NTT DOCOMO" w:date="2021-04-30T14:39:00Z">
        <w:r>
          <w:t xml:space="preserve"> </w:t>
        </w:r>
      </w:ins>
      <w:ins w:id="98" w:author="NTT DOCOMO" w:date="2021-04-30T14:54:00Z">
        <w:r>
          <w:t xml:space="preserve">or </w:t>
        </w:r>
      </w:ins>
      <w:ins w:id="99" w:author="NTT DOCOMO" w:date="2021-04-30T14:55:00Z">
        <w:r>
          <w:rPr>
            <w:rStyle w:val="fontstyle01"/>
          </w:rPr>
          <w:t>Groups of UEs identified by an External Group Identifier</w:t>
        </w:r>
        <w:r>
          <w:t xml:space="preserve"> </w:t>
        </w:r>
      </w:ins>
      <w:ins w:id="100" w:author="NTT DOCOMO" w:date="2021-04-30T14:39:00Z">
        <w:r>
          <w:t xml:space="preserve">that further define the subset of the target UEs. If the </w:t>
        </w:r>
      </w:ins>
      <w:ins w:id="101" w:author="NTT DOCOMO" w:date="2021-04-30T14:56:00Z">
        <w:r>
          <w:t xml:space="preserve">request does not include </w:t>
        </w:r>
      </w:ins>
      <w:ins w:id="102" w:author="NTT DOCOMO" w:date="2021-04-30T14:39:00Z">
        <w:r>
          <w:t>U</w:t>
        </w:r>
      </w:ins>
      <w:ins w:id="103" w:author="NTT DOCOMO" w:date="2021-04-30T14:40:00Z">
        <w:r>
          <w:t>E identifiers</w:t>
        </w:r>
      </w:ins>
      <w:ins w:id="104" w:author="NTT DOCOMO" w:date="2021-04-30T14:56:00Z">
        <w:r>
          <w:t>,</w:t>
        </w:r>
      </w:ins>
      <w:ins w:id="105" w:author="NTT DOCOMO" w:date="2021-04-30T14:40:00Z">
        <w:r>
          <w:t xml:space="preserve"> the request is targeted to any UE with a PDU Session using the DNN and S-NSSAI.</w:t>
        </w:r>
      </w:ins>
      <w:ins w:id="106" w:author="NTT DOCOMO" w:date="2021-04-30T14:57:00Z">
        <w:r>
          <w:t xml:space="preserve"> </w:t>
        </w:r>
      </w:ins>
      <w:ins w:id="107" w:author="NTT DOCOMO" w:date="2021-04-30T14:42:00Z">
        <w:r>
          <w:t>The NEF uses the UDM service to map the GPSIs to SUPIs</w:t>
        </w:r>
      </w:ins>
      <w:ins w:id="108" w:author="NTT DOCOMO" w:date="2021-04-30T14:56:00Z">
        <w:r>
          <w:t xml:space="preserve"> and to map the </w:t>
        </w:r>
        <w:r>
          <w:rPr>
            <w:rStyle w:val="fontstyle01"/>
          </w:rPr>
          <w:t>External Group Identifier to Internal Group Identifier</w:t>
        </w:r>
      </w:ins>
      <w:ins w:id="109" w:author="NTT DOCOMO" w:date="2021-04-30T14:42:00Z">
        <w:r>
          <w:t>.</w:t>
        </w:r>
      </w:ins>
      <w:ins w:id="110" w:author="NTT DOCOMO" w:date="2021-04-30T14:41:00Z">
        <w:r>
          <w:br/>
        </w:r>
      </w:ins>
    </w:p>
    <w:p w14:paraId="2B6DE7DC" w14:textId="77777777" w:rsidR="00F65E0F" w:rsidRDefault="00F65E0F" w:rsidP="00F65E0F">
      <w:pPr>
        <w:pStyle w:val="B1"/>
        <w:rPr>
          <w:ins w:id="111" w:author="NTT DOCOMO" w:date="2021-04-30T14:24:00Z"/>
        </w:rPr>
      </w:pPr>
      <w:ins w:id="112" w:author="NTT DOCOMO" w:date="2021-04-30T14:43:00Z">
        <w:r>
          <w:rPr>
            <w:rStyle w:val="fontstyle01"/>
          </w:rPr>
          <w:lastRenderedPageBreak/>
          <w:tab/>
          <w:t>W</w:t>
        </w:r>
      </w:ins>
      <w:ins w:id="113" w:author="NTT DOCOMO" w:date="2021-04-30T14:33:00Z">
        <w:r>
          <w:rPr>
            <w:rStyle w:val="fontstyle01"/>
          </w:rPr>
          <w:t>hen the NEF processes the AF request the AF-Service-Identifier may be used to authorize the AF</w:t>
        </w:r>
      </w:ins>
      <w:ins w:id="114" w:author="NTT DOCOMO" w:date="2021-04-30T14:35:00Z">
        <w:r>
          <w:rPr>
            <w:rFonts w:ascii="TimesNewRomanPSMT" w:hAnsi="TimesNewRomanPSMT"/>
            <w:color w:val="000000"/>
          </w:rPr>
          <w:t xml:space="preserve"> </w:t>
        </w:r>
      </w:ins>
      <w:ins w:id="115" w:author="NTT DOCOMO" w:date="2021-04-30T14:33:00Z">
        <w:r>
          <w:rPr>
            <w:rStyle w:val="fontstyle01"/>
          </w:rPr>
          <w:t>request.</w:t>
        </w:r>
      </w:ins>
    </w:p>
    <w:p w14:paraId="3264A5AF" w14:textId="77777777" w:rsidR="00F65E0F" w:rsidRPr="00140E21" w:rsidRDefault="00F65E0F" w:rsidP="00F65E0F">
      <w:pPr>
        <w:pStyle w:val="B1"/>
        <w:rPr>
          <w:ins w:id="116" w:author="NTT DOCOMO" w:date="2021-04-30T14:52:00Z"/>
        </w:rPr>
      </w:pPr>
      <w:ins w:id="117" w:author="NTT DOCOMO" w:date="2021-04-30T14:24:00Z">
        <w:r>
          <w:t xml:space="preserve"> </w:t>
        </w:r>
      </w:ins>
      <w:ins w:id="118" w:author="NTT DOCOMO" w:date="2021-04-30T13:56:00Z">
        <w:r w:rsidRPr="00140E21">
          <w:t>2.</w:t>
        </w:r>
        <w:r w:rsidRPr="00140E21">
          <w:tab/>
        </w:r>
      </w:ins>
      <w:ins w:id="119" w:author="NTT DOCOMO" w:date="2021-04-30T14:52:00Z">
        <w:r w:rsidRPr="00140E21">
          <w:t xml:space="preserve">(in the case of </w:t>
        </w:r>
        <w:proofErr w:type="spellStart"/>
        <w:r w:rsidRPr="00140E21">
          <w:rPr>
            <w:rFonts w:eastAsia="SimSun"/>
          </w:rPr>
          <w:t>Nnef_EventExposure_Subscribe</w:t>
        </w:r>
        <w:proofErr w:type="spellEnd"/>
        <w:r w:rsidRPr="00140E21">
          <w:t>): The NEF stores the AF request information in the UDR (Data Set = Application Data; Data Subset =</w:t>
        </w:r>
      </w:ins>
      <w:ins w:id="120" w:author="NTT DOCOMO" w:date="2021-04-30T14:53:00Z">
        <w:r>
          <w:t xml:space="preserve"> Time-Sync data</w:t>
        </w:r>
      </w:ins>
      <w:ins w:id="121" w:author="NTT DOCOMO" w:date="2021-04-30T14:52:00Z">
        <w:r w:rsidRPr="00140E21">
          <w:t>, Data Key = S-NSSAI and DNN and/or Internal Group Identifier or SUPI).</w:t>
        </w:r>
      </w:ins>
      <w:ins w:id="122" w:author="NTT DOCOMO" w:date="2021-04-30T15:06:00Z">
        <w:r>
          <w:t xml:space="preserve"> The Time-Sync data contains a </w:t>
        </w:r>
      </w:ins>
      <w:ins w:id="123" w:author="NTT DOCOMO 2" w:date="2021-05-05T10:26:00Z">
        <w:r w:rsidRPr="006A320E">
          <w:rPr>
            <w:noProof/>
          </w:rPr>
          <w:t xml:space="preserve">Notification Target Address </w:t>
        </w:r>
      </w:ins>
      <w:ins w:id="124" w:author="NTT DOCOMO" w:date="2021-04-30T15:06:00Z">
        <w:r>
          <w:t>to the NEF.</w:t>
        </w:r>
      </w:ins>
    </w:p>
    <w:p w14:paraId="5A34FE58" w14:textId="77777777" w:rsidR="00F65E0F" w:rsidRDefault="00F65E0F" w:rsidP="00F65E0F">
      <w:pPr>
        <w:pStyle w:val="B1"/>
        <w:rPr>
          <w:ins w:id="125" w:author="NTT DOCOMO" w:date="2021-04-30T14:58:00Z"/>
        </w:rPr>
      </w:pPr>
      <w:ins w:id="126" w:author="NTT DOCOMO" w:date="2021-04-30T14:57:00Z">
        <w:r>
          <w:tab/>
        </w:r>
      </w:ins>
      <w:ins w:id="127" w:author="NTT DOCOMO" w:date="2021-04-30T14:52:00Z">
        <w:r w:rsidRPr="00140E21">
          <w:t xml:space="preserve">(in the case of </w:t>
        </w:r>
      </w:ins>
      <w:proofErr w:type="spellStart"/>
      <w:ins w:id="128" w:author="NTT DOCOMO" w:date="2021-04-30T15:09:00Z">
        <w:r w:rsidRPr="00140E21">
          <w:rPr>
            <w:rFonts w:eastAsia="SimSun"/>
          </w:rPr>
          <w:t>Nnef_EventExposure</w:t>
        </w:r>
      </w:ins>
      <w:ins w:id="129" w:author="NTT DOCOMO" w:date="2021-04-30T14:52:00Z">
        <w:r w:rsidRPr="00140E21">
          <w:t>_delete</w:t>
        </w:r>
        <w:proofErr w:type="spellEnd"/>
        <w:r w:rsidRPr="00140E21">
          <w:t xml:space="preserve">): The NEF deletes the </w:t>
        </w:r>
      </w:ins>
      <w:ins w:id="130" w:author="NTT DOCOMO" w:date="2021-04-30T14:58:00Z">
        <w:r w:rsidRPr="00140E21">
          <w:t xml:space="preserve">AF request information </w:t>
        </w:r>
      </w:ins>
      <w:ins w:id="131" w:author="NTT DOCOMO" w:date="2021-04-30T14:52:00Z">
        <w:r w:rsidRPr="00140E21">
          <w:t>in the UDR</w:t>
        </w:r>
      </w:ins>
      <w:ins w:id="132" w:author="NTT DOCOMO" w:date="2021-04-30T14:58:00Z">
        <w:r>
          <w:t>.</w:t>
        </w:r>
      </w:ins>
    </w:p>
    <w:p w14:paraId="3E0E52A8" w14:textId="77777777" w:rsidR="00F65E0F" w:rsidRPr="00140E21" w:rsidRDefault="00F65E0F" w:rsidP="00F65E0F">
      <w:pPr>
        <w:pStyle w:val="B1"/>
        <w:rPr>
          <w:ins w:id="133" w:author="NTT DOCOMO" w:date="2021-04-30T14:59:00Z"/>
        </w:rPr>
      </w:pPr>
      <w:ins w:id="134" w:author="NTT DOCOMO" w:date="2021-04-30T14:59:00Z">
        <w:r>
          <w:t>3</w:t>
        </w:r>
        <w:r w:rsidRPr="00140E21">
          <w:t>.</w:t>
        </w:r>
        <w:r w:rsidRPr="00140E21">
          <w:tab/>
          <w:t xml:space="preserve">NEF acknowledges the execution of </w:t>
        </w:r>
        <w:proofErr w:type="spellStart"/>
        <w:r w:rsidRPr="00140E21">
          <w:t>Nnef_EventExposure_Subscribe</w:t>
        </w:r>
        <w:proofErr w:type="spellEnd"/>
        <w:r w:rsidRPr="00140E21">
          <w:t xml:space="preserve"> to the requester that initiated the request.</w:t>
        </w:r>
      </w:ins>
      <w:ins w:id="135" w:author="NTT DOCOMO" w:date="2021-05-03T11:58:00Z">
        <w:r>
          <w:t xml:space="preserve"> The acknowledgement contains </w:t>
        </w:r>
      </w:ins>
      <w:ins w:id="136" w:author="NTT DOCOMO" w:date="2021-05-03T11:59:00Z">
        <w:r>
          <w:t>a</w:t>
        </w:r>
      </w:ins>
      <w:ins w:id="137" w:author="NTT DOCOMO" w:date="2021-05-03T11:58:00Z">
        <w:r>
          <w:t xml:space="preserve"> </w:t>
        </w:r>
        <w:r w:rsidRPr="00140E21">
          <w:rPr>
            <w:lang w:eastAsia="zh-CN"/>
          </w:rPr>
          <w:t>Subscription Correlation ID</w:t>
        </w:r>
        <w:r>
          <w:rPr>
            <w:lang w:eastAsia="zh-CN"/>
          </w:rPr>
          <w:t xml:space="preserve"> that the</w:t>
        </w:r>
      </w:ins>
      <w:ins w:id="138" w:author="NTT DOCOMO" w:date="2021-05-03T11:59:00Z">
        <w:r>
          <w:rPr>
            <w:lang w:eastAsia="zh-CN"/>
          </w:rPr>
          <w:t xml:space="preserve"> AF can use to cancel or modify the subscription.</w:t>
        </w:r>
      </w:ins>
    </w:p>
    <w:p w14:paraId="4685C4F5" w14:textId="77777777" w:rsidR="00F65E0F" w:rsidRPr="00140E21" w:rsidRDefault="00F65E0F" w:rsidP="00F65E0F">
      <w:pPr>
        <w:pStyle w:val="B1"/>
        <w:rPr>
          <w:ins w:id="139" w:author="NTT DOCOMO" w:date="2021-04-30T14:52:00Z"/>
        </w:rPr>
      </w:pPr>
      <w:ins w:id="140" w:author="NTT DOCOMO" w:date="2021-04-30T14:52:00Z">
        <w:r w:rsidRPr="00140E21">
          <w:t>4.</w:t>
        </w:r>
        <w:r w:rsidRPr="00140E21">
          <w:tab/>
          <w:t>The PCF(s) that have subscribed to modifications of AF requests (Data Set = Application Data; Data Subset =</w:t>
        </w:r>
      </w:ins>
      <w:ins w:id="141" w:author="NTT DOCOMO" w:date="2021-04-30T15:05:00Z">
        <w:r>
          <w:t xml:space="preserve"> Time-Sync data</w:t>
        </w:r>
      </w:ins>
      <w:ins w:id="142" w:author="NTT DOCOMO" w:date="2021-04-30T14:52:00Z">
        <w:r w:rsidRPr="00140E21">
          <w:t xml:space="preserve">, Data Key = S-NSSAI and DNN and/or Internal Group Identifier or SUPI) receive(s) a </w:t>
        </w:r>
        <w:proofErr w:type="spellStart"/>
        <w:r w:rsidRPr="00140E21">
          <w:t>Nudr_DM_Notify</w:t>
        </w:r>
        <w:proofErr w:type="spellEnd"/>
        <w:r w:rsidRPr="00140E21">
          <w:t xml:space="preserve"> notification of data change from the UDR.</w:t>
        </w:r>
      </w:ins>
    </w:p>
    <w:p w14:paraId="14E1C140" w14:textId="77777777" w:rsidR="00F65E0F" w:rsidRDefault="00F65E0F" w:rsidP="00F65E0F">
      <w:pPr>
        <w:pStyle w:val="B1"/>
        <w:rPr>
          <w:ins w:id="143" w:author="NTT DOCOMO" w:date="2021-04-30T15:16:00Z"/>
        </w:rPr>
      </w:pPr>
      <w:ins w:id="144" w:author="NTT DOCOMO" w:date="2021-04-30T14:52:00Z">
        <w:r w:rsidRPr="00140E21">
          <w:t>5.</w:t>
        </w:r>
        <w:r w:rsidRPr="00140E21">
          <w:tab/>
          <w:t xml:space="preserve">The PCF determines if existing PDU Sessions are potentially impacted by the AF request. For each of these PDU Sessions, the </w:t>
        </w:r>
      </w:ins>
      <w:ins w:id="145" w:author="NTT DOCOMO" w:date="2021-04-30T15:05:00Z">
        <w:r>
          <w:t xml:space="preserve">PCF </w:t>
        </w:r>
      </w:ins>
      <w:ins w:id="146" w:author="NTT DOCOMO" w:date="2021-04-30T15:08:00Z">
        <w:r>
          <w:t xml:space="preserve">invokes </w:t>
        </w:r>
        <w:proofErr w:type="spellStart"/>
        <w:r w:rsidRPr="009762E5">
          <w:t>Npcf_PolicyAuthorization</w:t>
        </w:r>
        <w:r>
          <w:t>_Notify</w:t>
        </w:r>
        <w:proofErr w:type="spellEnd"/>
        <w:r>
          <w:t xml:space="preserve"> request</w:t>
        </w:r>
      </w:ins>
      <w:ins w:id="147" w:author="NTT DOCOMO" w:date="2021-04-30T15:07:00Z">
        <w:r>
          <w:t xml:space="preserve"> to the</w:t>
        </w:r>
      </w:ins>
      <w:ins w:id="148" w:author="NTT DOCOMO" w:date="2021-05-03T12:04:00Z">
        <w:r>
          <w:t xml:space="preserve"> NEF</w:t>
        </w:r>
      </w:ins>
      <w:ins w:id="149" w:author="NTT DOCOMO" w:date="2021-04-30T15:07:00Z">
        <w:r>
          <w:t xml:space="preserve"> </w:t>
        </w:r>
      </w:ins>
      <w:ins w:id="150" w:author="NTT DOCOMO 2" w:date="2021-05-05T10:27:00Z">
        <w:r w:rsidRPr="006A320E">
          <w:rPr>
            <w:noProof/>
          </w:rPr>
          <w:t xml:space="preserve">Notification Target Address </w:t>
        </w:r>
      </w:ins>
      <w:ins w:id="151" w:author="NTT DOCOMO" w:date="2021-04-30T15:07:00Z">
        <w:r>
          <w:t>as included in the Time-Sync data in the UDR.</w:t>
        </w:r>
      </w:ins>
    </w:p>
    <w:p w14:paraId="33BF6A59" w14:textId="77777777" w:rsidR="00F65E0F" w:rsidRDefault="00F65E0F" w:rsidP="00F65E0F">
      <w:pPr>
        <w:pStyle w:val="B1"/>
        <w:rPr>
          <w:ins w:id="152" w:author="NTT DOCOMO" w:date="2021-04-30T15:23:00Z"/>
        </w:rPr>
      </w:pPr>
      <w:ins w:id="153" w:author="NTT DOCOMO" w:date="2021-04-30T15:16:00Z">
        <w:r>
          <w:t>6.</w:t>
        </w:r>
        <w:r>
          <w:tab/>
          <w:t xml:space="preserve">The NEF interacts with the PCF by triggering a </w:t>
        </w:r>
        <w:proofErr w:type="spellStart"/>
        <w:r>
          <w:t>Npcf_PolicyAuthorization_Create</w:t>
        </w:r>
        <w:proofErr w:type="spellEnd"/>
        <w:r>
          <w:t xml:space="preserve"> request message </w:t>
        </w:r>
      </w:ins>
      <w:ins w:id="154" w:author="NTT DOCOMO" w:date="2021-04-30T15:20:00Z">
        <w:r>
          <w:t xml:space="preserve">as in step </w:t>
        </w:r>
      </w:ins>
      <w:ins w:id="155" w:author="NTT DOCOMO" w:date="2021-04-30T15:22:00Z">
        <w:r>
          <w:t xml:space="preserve">4 </w:t>
        </w:r>
      </w:ins>
      <w:ins w:id="156" w:author="NTT DOCOMO" w:date="2021-04-30T15:20:00Z">
        <w:r>
          <w:t xml:space="preserve">in figure </w:t>
        </w:r>
        <w:r w:rsidRPr="00080B09">
          <w:t>4.3.6.4-1</w:t>
        </w:r>
      </w:ins>
      <w:ins w:id="157" w:author="NTT DOCOMO" w:date="2021-04-30T15:23:00Z">
        <w:r>
          <w:t>.</w:t>
        </w:r>
      </w:ins>
    </w:p>
    <w:p w14:paraId="515FB7B7" w14:textId="77777777" w:rsidR="00F65E0F" w:rsidRDefault="00F65E0F" w:rsidP="00F65E0F">
      <w:pPr>
        <w:pStyle w:val="B1"/>
        <w:rPr>
          <w:ins w:id="158" w:author="NTT DOCOMO" w:date="2021-05-03T13:33:00Z"/>
        </w:rPr>
      </w:pPr>
      <w:ins w:id="159" w:author="NTT DOCOMO" w:date="2021-04-30T15:23:00Z">
        <w:r>
          <w:t>7.</w:t>
        </w:r>
        <w:r>
          <w:tab/>
          <w:t>As part</w:t>
        </w:r>
      </w:ins>
      <w:ins w:id="160" w:author="NTT DOCOMO" w:date="2021-04-30T15:24:00Z">
        <w:r>
          <w:t xml:space="preserve"> of </w:t>
        </w:r>
      </w:ins>
      <w:proofErr w:type="spellStart"/>
      <w:ins w:id="161" w:author="NTT DOCOMO" w:date="2021-04-30T15:23:00Z">
        <w:r>
          <w:t>Npcf_PolicyAuthorization_Create</w:t>
        </w:r>
        <w:proofErr w:type="spellEnd"/>
        <w:r>
          <w:t xml:space="preserve"> request</w:t>
        </w:r>
      </w:ins>
      <w:ins w:id="162" w:author="NTT DOCOMO" w:date="2021-04-30T15:24:00Z">
        <w:r>
          <w:t>,</w:t>
        </w:r>
      </w:ins>
      <w:ins w:id="163" w:author="NTT DOCOMO" w:date="2021-04-30T15:23:00Z">
        <w:r>
          <w:t xml:space="preserve"> </w:t>
        </w:r>
      </w:ins>
      <w:ins w:id="164" w:author="NTT DOCOMO" w:date="2021-04-30T15:24:00Z">
        <w:r>
          <w:t>t</w:t>
        </w:r>
      </w:ins>
      <w:ins w:id="165" w:author="NTT DOCOMO" w:date="2021-04-30T15:23:00Z">
        <w:r>
          <w:t>he NEF</w:t>
        </w:r>
      </w:ins>
      <w:ins w:id="166" w:author="NTT DOCOMO" w:date="2021-04-30T15:20:00Z">
        <w:r w:rsidRPr="00080B09">
          <w:t xml:space="preserve"> </w:t>
        </w:r>
      </w:ins>
      <w:ins w:id="167" w:author="NTT DOCOMO 2" w:date="2021-05-05T12:12:00Z">
        <w:r>
          <w:t>uses the procedures as described in clause K.</w:t>
        </w:r>
      </w:ins>
      <w:ins w:id="168" w:author="NTT DOCOMO 2" w:date="2021-05-05T12:13:00Z">
        <w:r>
          <w:t>2.1 in TS 23.501 [</w:t>
        </w:r>
      </w:ins>
      <w:ins w:id="169" w:author="NTT DOCOMO 2" w:date="2021-05-05T12:14:00Z">
        <w:r>
          <w:t>2</w:t>
        </w:r>
      </w:ins>
      <w:ins w:id="170" w:author="NTT DOCOMO 2" w:date="2021-05-05T12:13:00Z">
        <w:r>
          <w:t>]</w:t>
        </w:r>
      </w:ins>
      <w:ins w:id="171" w:author="NTT DOCOMO 2" w:date="2021-05-05T12:12:00Z">
        <w:r>
          <w:t xml:space="preserve"> </w:t>
        </w:r>
      </w:ins>
      <w:ins w:id="172" w:author="NTT DOCOMO 2" w:date="2021-05-05T12:13:00Z">
        <w:r>
          <w:t xml:space="preserve">to </w:t>
        </w:r>
      </w:ins>
      <w:ins w:id="173" w:author="NTT DOCOMO 2" w:date="2021-05-05T12:11:00Z">
        <w:r>
          <w:t>determine</w:t>
        </w:r>
      </w:ins>
      <w:ins w:id="174" w:author="NTT DOCOMO" w:date="2021-04-30T15:21:00Z">
        <w:r>
          <w:t xml:space="preserve"> the </w:t>
        </w:r>
      </w:ins>
      <w:ins w:id="175" w:author="NTT DOCOMO" w:date="2021-04-30T15:24:00Z">
        <w:r>
          <w:t>(g)PTP</w:t>
        </w:r>
      </w:ins>
      <w:ins w:id="176" w:author="NTT DOCOMO" w:date="2021-04-30T15:21:00Z">
        <w:r>
          <w:t xml:space="preserve"> capabilities from the DS-TT</w:t>
        </w:r>
      </w:ins>
      <w:ins w:id="177" w:author="NTT DOCOMO 2" w:date="2021-05-05T12:11:00Z">
        <w:r>
          <w:t>, and if not determined f</w:t>
        </w:r>
      </w:ins>
      <w:ins w:id="178" w:author="NTT DOCOMO 2" w:date="2021-05-05T12:12:00Z">
        <w:r>
          <w:t xml:space="preserve">rom the NW-TT, </w:t>
        </w:r>
      </w:ins>
      <w:ins w:id="179" w:author="NTT DOCOMO 2" w:date="2021-05-05T12:13:00Z">
        <w:r>
          <w:t xml:space="preserve">to determine </w:t>
        </w:r>
      </w:ins>
      <w:ins w:id="180" w:author="NTT DOCOMO" w:date="2021-05-03T12:25:00Z">
        <w:r>
          <w:t xml:space="preserve">the capabilities from the NW-TT. </w:t>
        </w:r>
      </w:ins>
    </w:p>
    <w:p w14:paraId="6017CA16" w14:textId="77777777" w:rsidR="00F65E0F" w:rsidRDefault="00F65E0F" w:rsidP="00F65E0F">
      <w:pPr>
        <w:pStyle w:val="B1"/>
        <w:rPr>
          <w:ins w:id="181" w:author="NTT DOCOMO 2" w:date="2021-05-04T15:54:00Z"/>
        </w:rPr>
      </w:pPr>
      <w:ins w:id="182" w:author="NTT DOCOMO" w:date="2021-05-03T13:33:00Z">
        <w:r>
          <w:tab/>
        </w:r>
      </w:ins>
      <w:ins w:id="183" w:author="NTT DOCOMO" w:date="2021-04-30T15:22:00Z">
        <w:r>
          <w:t>The PCF</w:t>
        </w:r>
      </w:ins>
      <w:ins w:id="184" w:author="NTT DOCOMO" w:date="2021-04-30T15:23:00Z">
        <w:r>
          <w:t xml:space="preserve"> interacts with SMF as described in </w:t>
        </w:r>
      </w:ins>
      <w:ins w:id="185" w:author="NTT DOCOMO" w:date="2021-05-03T12:13:00Z">
        <w:r>
          <w:t xml:space="preserve">clause </w:t>
        </w:r>
        <w:r w:rsidRPr="00402E50">
          <w:t>4.16.5.2</w:t>
        </w:r>
      </w:ins>
      <w:ins w:id="186" w:author="NTT DOCOMO" w:date="2021-04-30T15:23:00Z">
        <w:r>
          <w:t>.</w:t>
        </w:r>
      </w:ins>
      <w:ins w:id="187" w:author="NTT DOCOMO" w:date="2021-04-30T15:24:00Z">
        <w:r>
          <w:t xml:space="preserve"> The DS-TT and NW-TT re</w:t>
        </w:r>
      </w:ins>
      <w:ins w:id="188" w:author="NTT DOCOMO" w:date="2021-05-03T14:07:00Z">
        <w:r>
          <w:t>s</w:t>
        </w:r>
      </w:ins>
      <w:ins w:id="189" w:author="NTT DOCOMO" w:date="2021-04-30T15:24:00Z">
        <w:r>
          <w:t xml:space="preserve">pond with the PMIC and </w:t>
        </w:r>
      </w:ins>
      <w:ins w:id="190" w:author="NTT DOCOMO" w:date="2021-05-03T12:14:00Z">
        <w:r>
          <w:t>U</w:t>
        </w:r>
      </w:ins>
      <w:ins w:id="191" w:author="NTT DOCOMO" w:date="2021-04-30T15:24:00Z">
        <w:r>
          <w:t>MIC containing the</w:t>
        </w:r>
      </w:ins>
      <w:ins w:id="192" w:author="NTT DOCOMO" w:date="2021-04-30T15:25:00Z">
        <w:r>
          <w:t xml:space="preserve"> (g)PTP capabilities. </w:t>
        </w:r>
        <w:r>
          <w:br/>
        </w:r>
        <w:r>
          <w:br/>
          <w:t xml:space="preserve">The NEF composes the </w:t>
        </w:r>
      </w:ins>
      <w:ins w:id="193" w:author="NTT DOCOMO" w:date="2021-05-03T12:15:00Z">
        <w:r>
          <w:t xml:space="preserve">time synchronization </w:t>
        </w:r>
      </w:ins>
      <w:ins w:id="194" w:author="NTT DOCOMO" w:date="2021-04-30T15:25:00Z">
        <w:r>
          <w:t xml:space="preserve">capabilities </w:t>
        </w:r>
      </w:ins>
      <w:ins w:id="195" w:author="NTT DOCOMO" w:date="2021-04-30T15:27:00Z">
        <w:r>
          <w:t>for</w:t>
        </w:r>
      </w:ins>
      <w:ins w:id="196" w:author="NTT DOCOMO" w:date="2021-04-30T15:25:00Z">
        <w:r>
          <w:t xml:space="preserve"> the DS-TT</w:t>
        </w:r>
      </w:ins>
      <w:ins w:id="197" w:author="NTT DOCOMO" w:date="2021-05-03T12:15:00Z">
        <w:r>
          <w:t>/UE</w:t>
        </w:r>
      </w:ins>
      <w:ins w:id="198" w:author="NTT DOCOMO" w:date="2021-04-30T15:25:00Z">
        <w:r>
          <w:t xml:space="preserve">(s) </w:t>
        </w:r>
      </w:ins>
      <w:ins w:id="199" w:author="NTT DOCOMO" w:date="2021-05-03T12:15:00Z">
        <w:r>
          <w:t xml:space="preserve">connected to the </w:t>
        </w:r>
      </w:ins>
      <w:ins w:id="200" w:author="NTT DOCOMO" w:date="2021-04-30T15:25:00Z">
        <w:r>
          <w:t>NW-TT</w:t>
        </w:r>
      </w:ins>
      <w:ins w:id="201" w:author="NTT DOCOMO" w:date="2021-05-03T12:16:00Z">
        <w:r>
          <w:t xml:space="preserve"> </w:t>
        </w:r>
      </w:ins>
      <w:ins w:id="202" w:author="NTT DOCOMO" w:date="2021-04-30T15:26:00Z">
        <w:r>
          <w:t>based on the capa</w:t>
        </w:r>
      </w:ins>
      <w:ins w:id="203" w:author="NTT DOCOMO" w:date="2021-05-03T12:16:00Z">
        <w:r>
          <w:t>b</w:t>
        </w:r>
      </w:ins>
      <w:ins w:id="204" w:author="NTT DOCOMO" w:date="2021-04-30T15:26:00Z">
        <w:r>
          <w:t xml:space="preserve">ility information received from the DS-TT(s) and NW-TT. </w:t>
        </w:r>
      </w:ins>
      <w:r>
        <w:br/>
      </w:r>
      <w:r>
        <w:br/>
      </w:r>
      <w:ins w:id="205" w:author="NTT DOCOMO 2" w:date="2021-05-04T15:43:00Z">
        <w:r w:rsidRPr="00DF575D">
          <w:t xml:space="preserve">The NEF maintains </w:t>
        </w:r>
        <w:r>
          <w:t xml:space="preserve">association between </w:t>
        </w:r>
      </w:ins>
      <w:ins w:id="206" w:author="NTT DOCOMO 2" w:date="2021-05-04T15:54:00Z">
        <w:r>
          <w:t>the</w:t>
        </w:r>
      </w:ins>
      <w:ins w:id="207" w:author="NTT DOCOMO 2" w:date="2021-05-04T15:52:00Z">
        <w:r>
          <w:t xml:space="preserve"> </w:t>
        </w:r>
      </w:ins>
      <w:ins w:id="208" w:author="NTT DOCOMO 2" w:date="2021-05-04T15:57:00Z">
        <w:r>
          <w:t xml:space="preserve">user-plane Node ID, the </w:t>
        </w:r>
      </w:ins>
      <w:ins w:id="209" w:author="NTT DOCOMO 2" w:date="2021-05-04T15:42:00Z">
        <w:r w:rsidRPr="00D86C81">
          <w:rPr>
            <w:lang w:val="en-DE"/>
          </w:rPr>
          <w:t>time</w:t>
        </w:r>
      </w:ins>
      <w:ins w:id="210" w:author="NTT DOCOMO 2" w:date="2021-05-04T15:51:00Z">
        <w:r w:rsidRPr="00DF575D">
          <w:t xml:space="preserve"> </w:t>
        </w:r>
      </w:ins>
      <w:ins w:id="211" w:author="NTT DOCOMO 2" w:date="2021-05-04T15:42:00Z">
        <w:r w:rsidRPr="00D86C81">
          <w:rPr>
            <w:lang w:val="en-DE"/>
          </w:rPr>
          <w:t>sync</w:t>
        </w:r>
      </w:ins>
      <w:proofErr w:type="spellStart"/>
      <w:ins w:id="212" w:author="NTT DOCOMO 2" w:date="2021-05-04T15:55:00Z">
        <w:r w:rsidRPr="00EB26FF">
          <w:t>h</w:t>
        </w:r>
      </w:ins>
      <w:ins w:id="213" w:author="NTT DOCOMO 2" w:date="2021-05-04T15:51:00Z">
        <w:r w:rsidRPr="00DF575D">
          <w:t>r</w:t>
        </w:r>
        <w:r>
          <w:t>onization</w:t>
        </w:r>
        <w:proofErr w:type="spellEnd"/>
        <w:r>
          <w:t xml:space="preserve"> </w:t>
        </w:r>
      </w:ins>
      <w:proofErr w:type="spellStart"/>
      <w:ins w:id="214" w:author="NTT DOCOMO 2" w:date="2021-05-04T15:42:00Z">
        <w:r w:rsidRPr="00D86C81">
          <w:rPr>
            <w:lang w:val="en-DE"/>
          </w:rPr>
          <w:t>capabilit</w:t>
        </w:r>
      </w:ins>
      <w:ins w:id="215" w:author="NTT DOCOMO 2" w:date="2021-05-04T15:51:00Z">
        <w:r w:rsidRPr="00DF575D">
          <w:t>i</w:t>
        </w:r>
        <w:r>
          <w:t>es</w:t>
        </w:r>
      </w:ins>
      <w:proofErr w:type="spellEnd"/>
      <w:ins w:id="216" w:author="NTT DOCOMO 2" w:date="2021-05-04T15:54:00Z">
        <w:r>
          <w:t xml:space="preserve">, the reference to the capabilities </w:t>
        </w:r>
      </w:ins>
      <w:ins w:id="217" w:author="NTT DOCOMO 2" w:date="2021-05-04T15:51:00Z">
        <w:r>
          <w:t xml:space="preserve">(as </w:t>
        </w:r>
      </w:ins>
      <w:ins w:id="218" w:author="NTT DOCOMO 2" w:date="2021-05-04T15:52:00Z">
        <w:r>
          <w:t>identified by the Subscription Correlation ID</w:t>
        </w:r>
      </w:ins>
      <w:ins w:id="219" w:author="NTT DOCOMO 2" w:date="2021-05-04T15:51:00Z">
        <w:r>
          <w:t>)</w:t>
        </w:r>
      </w:ins>
      <w:ins w:id="220" w:author="NTT DOCOMO 2" w:date="2021-05-04T15:54:00Z">
        <w:r>
          <w:t xml:space="preserve">, </w:t>
        </w:r>
      </w:ins>
      <w:ins w:id="221" w:author="NTT DOCOMO 2" w:date="2021-05-04T15:52:00Z">
        <w:r>
          <w:t xml:space="preserve">the </w:t>
        </w:r>
      </w:ins>
      <w:ins w:id="222" w:author="NTT DOCOMO 2" w:date="2021-05-04T15:42:00Z">
        <w:r w:rsidRPr="00D86C81">
          <w:rPr>
            <w:lang w:val="en-DE"/>
          </w:rPr>
          <w:t xml:space="preserve">AF </w:t>
        </w:r>
      </w:ins>
      <w:ins w:id="223" w:author="NTT DOCOMO 2" w:date="2021-05-05T10:27:00Z">
        <w:r w:rsidRPr="006A320E">
          <w:rPr>
            <w:noProof/>
          </w:rPr>
          <w:t>Notification Target Address</w:t>
        </w:r>
      </w:ins>
      <w:ins w:id="224" w:author="NTT DOCOMO 2" w:date="2021-05-04T15:53:00Z">
        <w:r w:rsidRPr="00DF575D">
          <w:t xml:space="preserve">, </w:t>
        </w:r>
      </w:ins>
      <w:ins w:id="225" w:author="NTT DOCOMO 2" w:date="2021-05-04T15:54:00Z">
        <w:r>
          <w:t xml:space="preserve">and </w:t>
        </w:r>
      </w:ins>
      <w:ins w:id="226" w:author="NTT DOCOMO 2" w:date="2021-05-04T15:53:00Z">
        <w:r>
          <w:t xml:space="preserve">list of the </w:t>
        </w:r>
      </w:ins>
      <w:ins w:id="227" w:author="NTT DOCOMO 2" w:date="2021-05-04T15:42:00Z">
        <w:r w:rsidRPr="00D86C81">
          <w:rPr>
            <w:lang w:val="en-DE"/>
          </w:rPr>
          <w:t>AF</w:t>
        </w:r>
      </w:ins>
      <w:ins w:id="228" w:author="NTT DOCOMO 2" w:date="2021-05-04T15:53:00Z">
        <w:r w:rsidRPr="00DF575D">
          <w:t xml:space="preserve"> </w:t>
        </w:r>
      </w:ins>
      <w:ins w:id="229" w:author="NTT DOCOMO 2" w:date="2021-05-04T15:42:00Z">
        <w:r w:rsidRPr="00D86C81">
          <w:rPr>
            <w:lang w:val="en-DE"/>
          </w:rPr>
          <w:t xml:space="preserve">sessions with </w:t>
        </w:r>
        <w:proofErr w:type="spellStart"/>
        <w:r w:rsidRPr="00D86C81">
          <w:rPr>
            <w:lang w:val="en-DE"/>
          </w:rPr>
          <w:t>PCFs</w:t>
        </w:r>
      </w:ins>
      <w:proofErr w:type="spellEnd"/>
      <w:ins w:id="230" w:author="NTT DOCOMO 2" w:date="2021-05-04T15:53:00Z">
        <w:r w:rsidRPr="00DF575D">
          <w:t xml:space="preserve"> </w:t>
        </w:r>
      </w:ins>
      <w:ins w:id="231" w:author="NTT DOCOMO 2" w:date="2021-05-04T15:58:00Z">
        <w:r>
          <w:t>with this user-plane Node ID</w:t>
        </w:r>
      </w:ins>
      <w:ins w:id="232" w:author="NTT DOCOMO 2" w:date="2021-05-04T15:54:00Z">
        <w:r>
          <w:t>.</w:t>
        </w:r>
      </w:ins>
    </w:p>
    <w:p w14:paraId="0BB08955" w14:textId="77777777" w:rsidR="00F65E0F" w:rsidRPr="00D86C81" w:rsidRDefault="00F65E0F" w:rsidP="00F65E0F">
      <w:pPr>
        <w:pStyle w:val="B1"/>
        <w:rPr>
          <w:ins w:id="233" w:author="NTT DOCOMO" w:date="2021-05-03T12:19:00Z"/>
          <w:lang w:val="en-DE"/>
        </w:rPr>
      </w:pPr>
    </w:p>
    <w:p w14:paraId="0E914578" w14:textId="77777777" w:rsidR="00F65E0F" w:rsidRDefault="00F65E0F" w:rsidP="00F65E0F">
      <w:pPr>
        <w:pStyle w:val="B1"/>
        <w:rPr>
          <w:ins w:id="234" w:author="NTT DOCOMO" w:date="2021-05-03T12:33:00Z"/>
        </w:rPr>
      </w:pPr>
      <w:ins w:id="235" w:author="NTT DOCOMO" w:date="2021-05-03T12:19:00Z">
        <w:r>
          <w:rPr>
            <w:rFonts w:ascii="TimesNewRomanPSMT" w:hAnsi="TimesNewRomanPSMT"/>
            <w:color w:val="000000"/>
          </w:rPr>
          <w:t>8.</w:t>
        </w:r>
        <w:r>
          <w:rPr>
            <w:rFonts w:ascii="TimesNewRomanPSMT" w:hAnsi="TimesNewRomanPSMT"/>
            <w:color w:val="000000"/>
          </w:rPr>
          <w:tab/>
        </w:r>
        <w:r w:rsidRPr="00530F63">
          <w:rPr>
            <w:rFonts w:ascii="TimesNewRomanPSMT" w:hAnsi="TimesNewRomanPSMT"/>
            <w:color w:val="000000"/>
          </w:rPr>
          <w:t xml:space="preserve">The NEF sends </w:t>
        </w:r>
        <w:proofErr w:type="spellStart"/>
        <w:r w:rsidRPr="00530F63">
          <w:rPr>
            <w:rFonts w:ascii="TimesNewRomanPSMT" w:hAnsi="TimesNewRomanPSMT"/>
            <w:color w:val="000000"/>
          </w:rPr>
          <w:t>Nnef_EventExposure_Notify</w:t>
        </w:r>
        <w:proofErr w:type="spellEnd"/>
        <w:r w:rsidRPr="00530F63">
          <w:rPr>
            <w:rFonts w:ascii="TimesNewRomanPSMT" w:hAnsi="TimesNewRomanPSMT"/>
            <w:color w:val="000000"/>
          </w:rPr>
          <w:t xml:space="preserve"> with </w:t>
        </w:r>
        <w:r>
          <w:rPr>
            <w:rFonts w:ascii="TimesNewRomanPSMT" w:hAnsi="TimesNewRomanPSMT"/>
            <w:color w:val="000000"/>
          </w:rPr>
          <w:t>UE availability for</w:t>
        </w:r>
      </w:ins>
      <w:ins w:id="236" w:author="NTT DOCOMO" w:date="2021-05-03T12:20:00Z">
        <w:r>
          <w:rPr>
            <w:rFonts w:ascii="TimesNewRomanPSMT" w:hAnsi="TimesNewRomanPSMT"/>
            <w:color w:val="000000"/>
          </w:rPr>
          <w:t xml:space="preserve"> time synchronization</w:t>
        </w:r>
      </w:ins>
      <w:ins w:id="237" w:author="NTT DOCOMO" w:date="2021-05-03T12:19:00Z">
        <w:r>
          <w:rPr>
            <w:rFonts w:ascii="TimesNewRomanPSMT" w:hAnsi="TimesNewRomanPSMT"/>
            <w:color w:val="000000"/>
          </w:rPr>
          <w:t xml:space="preserve"> </w:t>
        </w:r>
        <w:r w:rsidRPr="00530F63">
          <w:rPr>
            <w:rFonts w:ascii="TimesNewRomanPSMT" w:hAnsi="TimesNewRomanPSMT"/>
            <w:color w:val="000000"/>
          </w:rPr>
          <w:t>event message to AF</w:t>
        </w:r>
      </w:ins>
      <w:ins w:id="238" w:author="NTT DOCOMO" w:date="2021-05-03T12:20:00Z">
        <w:r>
          <w:t>. The message includes the time synchr</w:t>
        </w:r>
      </w:ins>
      <w:ins w:id="239" w:author="NTT DOCOMO" w:date="2021-05-03T12:21:00Z">
        <w:r>
          <w:t>o</w:t>
        </w:r>
      </w:ins>
      <w:ins w:id="240" w:author="NTT DOCOMO" w:date="2021-05-03T12:20:00Z">
        <w:r>
          <w:t>nization capabilities as</w:t>
        </w:r>
      </w:ins>
      <w:ins w:id="241" w:author="NTT DOCOMO" w:date="2021-04-30T15:24:00Z">
        <w:r>
          <w:t xml:space="preserve"> </w:t>
        </w:r>
      </w:ins>
      <w:ins w:id="242" w:author="NTT DOCOMO" w:date="2021-05-03T12:20:00Z">
        <w:r>
          <w:t>compose</w:t>
        </w:r>
      </w:ins>
      <w:ins w:id="243" w:author="NTT DOCOMO" w:date="2021-05-03T12:21:00Z">
        <w:r>
          <w:t>d in step 7.</w:t>
        </w:r>
      </w:ins>
      <w:ins w:id="244" w:author="NTT DOCOMO" w:date="2021-05-03T12:32:00Z">
        <w:r>
          <w:t xml:space="preserve"> The message contains a list of UE identifiers</w:t>
        </w:r>
      </w:ins>
      <w:ins w:id="245" w:author="NTT DOCOMO" w:date="2021-05-03T12:34:00Z">
        <w:r>
          <w:t xml:space="preserve"> to which the event is applicable</w:t>
        </w:r>
      </w:ins>
      <w:ins w:id="246" w:author="NTT DOCOMO" w:date="2021-05-03T12:32:00Z">
        <w:r>
          <w:t xml:space="preserve"> and the </w:t>
        </w:r>
      </w:ins>
      <w:ins w:id="247" w:author="NTT DOCOMO 2" w:date="2021-05-04T15:48:00Z">
        <w:r>
          <w:t xml:space="preserve">associated </w:t>
        </w:r>
      </w:ins>
      <w:ins w:id="248" w:author="NTT DOCOMO" w:date="2021-05-03T12:33:00Z">
        <w:r>
          <w:t>user-plane Node ID identifying the NW-TT</w:t>
        </w:r>
      </w:ins>
      <w:ins w:id="249" w:author="NTT DOCOMO" w:date="2021-05-03T12:45:00Z">
        <w:r>
          <w:t xml:space="preserve"> to where the UE/DS-TT(s) ar</w:t>
        </w:r>
      </w:ins>
      <w:ins w:id="250" w:author="NTT DOCOMO" w:date="2021-05-03T12:46:00Z">
        <w:r>
          <w:t>e connected to</w:t>
        </w:r>
      </w:ins>
      <w:ins w:id="251" w:author="NTT DOCOMO" w:date="2021-05-03T12:33:00Z">
        <w:r>
          <w:t>.</w:t>
        </w:r>
      </w:ins>
      <w:ins w:id="252" w:author="NTT DOCOMO" w:date="2021-05-03T12:46:00Z">
        <w:r>
          <w:t xml:space="preserve"> </w:t>
        </w:r>
      </w:ins>
    </w:p>
    <w:p w14:paraId="7622B9EC" w14:textId="77777777" w:rsidR="00F65E0F" w:rsidRPr="00140E21" w:rsidRDefault="00F65E0F" w:rsidP="00F65E0F">
      <w:pPr>
        <w:pStyle w:val="B1"/>
        <w:rPr>
          <w:ins w:id="253" w:author="NTT DOCOMO" w:date="2021-05-03T12:27:00Z"/>
        </w:rPr>
      </w:pPr>
      <w:ins w:id="254" w:author="NTT DOCOMO" w:date="2021-05-03T12:22:00Z">
        <w:r>
          <w:t>9</w:t>
        </w:r>
      </w:ins>
      <w:ins w:id="255" w:author="NTT DOCOMO" w:date="2021-05-03T12:28:00Z">
        <w:r>
          <w:t>-12</w:t>
        </w:r>
      </w:ins>
      <w:ins w:id="256" w:author="NTT DOCOMO" w:date="2021-05-03T12:22:00Z">
        <w:r>
          <w:t>.</w:t>
        </w:r>
        <w:r>
          <w:tab/>
          <w:t xml:space="preserve">Upon </w:t>
        </w:r>
        <w:r w:rsidRPr="00D0096E">
          <w:t>PDU Session Establishment as defined clause 4.3.2.2.1-1</w:t>
        </w:r>
      </w:ins>
      <w:ins w:id="257" w:author="NTT DOCOMO" w:date="2021-05-03T12:27:00Z">
        <w:r>
          <w:t>, Step</w:t>
        </w:r>
      </w:ins>
      <w:ins w:id="258" w:author="NTT DOCOMO" w:date="2021-05-03T12:28:00Z">
        <w:r>
          <w:t>s</w:t>
        </w:r>
      </w:ins>
      <w:ins w:id="259" w:author="NTT DOCOMO" w:date="2021-05-03T12:27:00Z">
        <w:r>
          <w:t xml:space="preserve"> 4</w:t>
        </w:r>
      </w:ins>
      <w:ins w:id="260" w:author="NTT DOCOMO" w:date="2021-05-03T12:28:00Z">
        <w:r>
          <w:t>-7</w:t>
        </w:r>
      </w:ins>
      <w:ins w:id="261" w:author="NTT DOCOMO" w:date="2021-05-03T12:27:00Z">
        <w:r>
          <w:t xml:space="preserve"> </w:t>
        </w:r>
      </w:ins>
      <w:ins w:id="262" w:author="NTT DOCOMO" w:date="2021-05-03T12:36:00Z">
        <w:r>
          <w:t>are</w:t>
        </w:r>
      </w:ins>
      <w:ins w:id="263" w:author="NTT DOCOMO" w:date="2021-05-03T12:27:00Z">
        <w:r>
          <w:t xml:space="preserve"> repeated for the new PDU Session.</w:t>
        </w:r>
      </w:ins>
    </w:p>
    <w:p w14:paraId="2D438ED1" w14:textId="77777777" w:rsidR="00F65E0F" w:rsidRDefault="00F65E0F" w:rsidP="00F65E0F">
      <w:pPr>
        <w:pStyle w:val="B1"/>
        <w:rPr>
          <w:ins w:id="264" w:author="NTT DOCOMO" w:date="2021-05-03T12:31:00Z"/>
        </w:rPr>
      </w:pPr>
      <w:ins w:id="265" w:author="NTT DOCOMO" w:date="2021-05-03T12:29:00Z">
        <w:r>
          <w:t>13.</w:t>
        </w:r>
        <w:r>
          <w:tab/>
        </w:r>
      </w:ins>
      <w:ins w:id="266" w:author="NTT DOCOMO" w:date="2021-05-03T12:30:00Z">
        <w:r>
          <w:t>If necessary, t</w:t>
        </w:r>
      </w:ins>
      <w:ins w:id="267" w:author="NTT DOCOMO" w:date="2021-05-03T12:29:00Z">
        <w:r>
          <w:t xml:space="preserve">he NEF </w:t>
        </w:r>
      </w:ins>
      <w:ins w:id="268" w:author="NTT DOCOMO" w:date="2021-05-03T12:30:00Z">
        <w:r>
          <w:t xml:space="preserve">may </w:t>
        </w:r>
      </w:ins>
      <w:ins w:id="269" w:author="NTT DOCOMO" w:date="2021-05-03T12:31:00Z">
        <w:r>
          <w:t>update</w:t>
        </w:r>
      </w:ins>
      <w:ins w:id="270" w:author="NTT DOCOMO" w:date="2021-05-03T12:30:00Z">
        <w:r>
          <w:t xml:space="preserve"> </w:t>
        </w:r>
      </w:ins>
      <w:ins w:id="271" w:author="NTT DOCOMO" w:date="2021-05-03T12:29:00Z">
        <w:r>
          <w:t xml:space="preserve">the time synchronization capabilities for the DS-TT/UE(s) connected to the NW-TT based on the capability information received from the </w:t>
        </w:r>
      </w:ins>
      <w:ins w:id="272" w:author="NTT DOCOMO" w:date="2021-05-03T12:30:00Z">
        <w:r>
          <w:t xml:space="preserve">new </w:t>
        </w:r>
      </w:ins>
      <w:ins w:id="273" w:author="NTT DOCOMO" w:date="2021-05-03T12:29:00Z">
        <w:r>
          <w:t xml:space="preserve">DS-TT. </w:t>
        </w:r>
      </w:ins>
      <w:ins w:id="274" w:author="NTT DOCOMO" w:date="2021-05-03T12:30:00Z">
        <w:r w:rsidRPr="00530F63">
          <w:rPr>
            <w:rFonts w:ascii="TimesNewRomanPSMT" w:hAnsi="TimesNewRomanPSMT"/>
            <w:color w:val="000000"/>
          </w:rPr>
          <w:t xml:space="preserve">The NEF sends </w:t>
        </w:r>
      </w:ins>
      <w:proofErr w:type="spellStart"/>
      <w:ins w:id="275" w:author="NTT DOCOMO" w:date="2021-05-03T12:31:00Z">
        <w:r>
          <w:rPr>
            <w:rFonts w:ascii="TimesNewRomanPSMT" w:hAnsi="TimesNewRomanPSMT"/>
            <w:color w:val="000000"/>
          </w:rPr>
          <w:t>N</w:t>
        </w:r>
      </w:ins>
      <w:ins w:id="276" w:author="NTT DOCOMO" w:date="2021-05-03T12:30:00Z">
        <w:r w:rsidRPr="00530F63">
          <w:rPr>
            <w:rFonts w:ascii="TimesNewRomanPSMT" w:hAnsi="TimesNewRomanPSMT"/>
            <w:color w:val="000000"/>
          </w:rPr>
          <w:t>nef_EventExposure_Notify</w:t>
        </w:r>
        <w:proofErr w:type="spellEnd"/>
        <w:r w:rsidRPr="00530F63">
          <w:rPr>
            <w:rFonts w:ascii="TimesNewRomanPSMT" w:hAnsi="TimesNewRomanPSMT"/>
            <w:color w:val="000000"/>
          </w:rPr>
          <w:t xml:space="preserve"> </w:t>
        </w:r>
      </w:ins>
      <w:ins w:id="277" w:author="NTT DOCOMO" w:date="2021-05-03T12:32:00Z">
        <w:r>
          <w:rPr>
            <w:rFonts w:ascii="TimesNewRomanPSMT" w:hAnsi="TimesNewRomanPSMT"/>
            <w:color w:val="000000"/>
          </w:rPr>
          <w:t>containing</w:t>
        </w:r>
      </w:ins>
      <w:ins w:id="278" w:author="NTT DOCOMO" w:date="2021-05-03T12:30:00Z">
        <w:r w:rsidRPr="00530F63">
          <w:rPr>
            <w:rFonts w:ascii="TimesNewRomanPSMT" w:hAnsi="TimesNewRomanPSMT"/>
            <w:color w:val="000000"/>
          </w:rPr>
          <w:t xml:space="preserve"> </w:t>
        </w:r>
      </w:ins>
      <w:ins w:id="279" w:author="NTT DOCOMO" w:date="2021-05-03T12:31:00Z">
        <w:r>
          <w:rPr>
            <w:rFonts w:ascii="TimesNewRomanPSMT" w:hAnsi="TimesNewRomanPSMT"/>
            <w:color w:val="000000"/>
          </w:rPr>
          <w:t xml:space="preserve">the updated </w:t>
        </w:r>
      </w:ins>
      <w:ins w:id="280" w:author="NTT DOCOMO" w:date="2021-05-03T12:30:00Z">
        <w:r>
          <w:t>capabilities</w:t>
        </w:r>
      </w:ins>
      <w:ins w:id="281" w:author="NTT DOCOMO" w:date="2021-05-03T12:32:00Z">
        <w:r>
          <w:t xml:space="preserve"> </w:t>
        </w:r>
      </w:ins>
      <w:ins w:id="282" w:author="NTT DOCOMO" w:date="2021-05-03T12:34:00Z">
        <w:r>
          <w:t xml:space="preserve">and the UE identifier </w:t>
        </w:r>
      </w:ins>
      <w:ins w:id="283" w:author="NTT DOCOMO" w:date="2021-05-03T12:35:00Z">
        <w:r>
          <w:t xml:space="preserve">of the new PDU Session </w:t>
        </w:r>
      </w:ins>
      <w:ins w:id="284" w:author="NTT DOCOMO" w:date="2021-05-03T12:32:00Z">
        <w:r>
          <w:t>to the AF</w:t>
        </w:r>
      </w:ins>
      <w:ins w:id="285" w:author="NTT DOCOMO" w:date="2021-05-03T12:31:00Z">
        <w:r>
          <w:t>.</w:t>
        </w:r>
      </w:ins>
    </w:p>
    <w:p w14:paraId="13CAB9FA" w14:textId="77777777" w:rsidR="00F65E0F" w:rsidRDefault="00F65E0F" w:rsidP="00F65E0F">
      <w:pPr>
        <w:pStyle w:val="B1"/>
        <w:rPr>
          <w:ins w:id="286" w:author="NTT DOCOMO" w:date="2021-05-03T12:29:00Z"/>
        </w:rPr>
      </w:pPr>
    </w:p>
    <w:p w14:paraId="634D5B53" w14:textId="77777777" w:rsidR="00F65E0F" w:rsidRDefault="00F65E0F" w:rsidP="00F65E0F">
      <w:pPr>
        <w:pStyle w:val="B1"/>
        <w:rPr>
          <w:ins w:id="287" w:author="NTT DOCOMO" w:date="2021-05-03T14:04:00Z"/>
          <w:rFonts w:eastAsia="SimSun"/>
        </w:rPr>
      </w:pPr>
      <w:ins w:id="288" w:author="NTT DOCOMO" w:date="2021-05-03T12:29:00Z">
        <w:r>
          <w:t xml:space="preserve"> </w:t>
        </w:r>
      </w:ins>
      <w:ins w:id="289" w:author="NTT DOCOMO" w:date="2021-05-03T14:03:00Z">
        <w:r>
          <w:t xml:space="preserve">Table </w:t>
        </w:r>
      </w:ins>
      <w:ins w:id="290" w:author="NTT DOCOMO" w:date="2021-05-03T14:04:00Z">
        <w:r>
          <w:rPr>
            <w:rFonts w:eastAsia="SimSun"/>
          </w:rPr>
          <w:t xml:space="preserve">4.15.3.2.x-1 describes the event </w:t>
        </w:r>
      </w:ins>
      <w:ins w:id="291" w:author="NTT DOCOMO" w:date="2021-05-03T14:05:00Z">
        <w:r>
          <w:rPr>
            <w:rFonts w:eastAsia="SimSun"/>
          </w:rPr>
          <w:t xml:space="preserve">for UE availability for time synchronization service. </w:t>
        </w:r>
      </w:ins>
    </w:p>
    <w:p w14:paraId="29B55F23" w14:textId="77777777" w:rsidR="00F65E0F" w:rsidRDefault="00F65E0F" w:rsidP="00F65E0F">
      <w:pPr>
        <w:pStyle w:val="B1"/>
        <w:rPr>
          <w:ins w:id="292" w:author="NTT DOCOMO" w:date="2021-05-03T12:27:00Z"/>
        </w:rPr>
      </w:pPr>
    </w:p>
    <w:p w14:paraId="2E0F8F58" w14:textId="77777777" w:rsidR="00F65E0F" w:rsidRDefault="00F65E0F" w:rsidP="00F65E0F">
      <w:pPr>
        <w:pStyle w:val="TH"/>
        <w:rPr>
          <w:ins w:id="293" w:author="NTT DOCOMO" w:date="2021-05-03T14:03:00Z"/>
          <w:rFonts w:eastAsia="SimSun"/>
        </w:rPr>
      </w:pPr>
      <w:ins w:id="294" w:author="NTT DOCOMO" w:date="2021-05-03T14:03:00Z">
        <w:r>
          <w:rPr>
            <w:rFonts w:eastAsia="SimSun"/>
          </w:rPr>
          <w:lastRenderedPageBreak/>
          <w:t>Table 4.15.6.11-1: Time Synchronization</w:t>
        </w:r>
      </w:ins>
      <w:ins w:id="295" w:author="NTT DOCOMO" w:date="2021-05-03T14:07:00Z">
        <w:r>
          <w:rPr>
            <w:rFonts w:eastAsia="SimSun"/>
          </w:rPr>
          <w:t xml:space="preserve"> capabilit</w:t>
        </w:r>
      </w:ins>
      <w:ins w:id="296" w:author="NTT DOCOMO" w:date="2021-05-03T14:56:00Z">
        <w:r>
          <w:rPr>
            <w:rFonts w:eastAsia="SimSun"/>
          </w:rPr>
          <w:t>y event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65E0F" w:rsidRPr="00140E21" w14:paraId="32752453" w14:textId="77777777" w:rsidTr="00140D4D">
        <w:trPr>
          <w:cantSplit/>
          <w:jc w:val="center"/>
          <w:ins w:id="297" w:author="NTT DOCOMO" w:date="2021-05-03T14:03:00Z"/>
        </w:trPr>
        <w:tc>
          <w:tcPr>
            <w:tcW w:w="3799" w:type="dxa"/>
          </w:tcPr>
          <w:p w14:paraId="25FADD57" w14:textId="77777777" w:rsidR="00F65E0F" w:rsidRPr="00140E21" w:rsidRDefault="00F65E0F" w:rsidP="00140D4D">
            <w:pPr>
              <w:pStyle w:val="TAH"/>
              <w:rPr>
                <w:ins w:id="298" w:author="NTT DOCOMO" w:date="2021-05-03T14:03:00Z"/>
                <w:rFonts w:eastAsia="Malgun Gothic"/>
              </w:rPr>
            </w:pPr>
            <w:ins w:id="299" w:author="NTT DOCOMO" w:date="2021-05-03T14:03:00Z">
              <w:r>
                <w:rPr>
                  <w:rFonts w:eastAsia="Malgun Gothic"/>
                </w:rPr>
                <w:t>Time Synchronization Parameter</w:t>
              </w:r>
            </w:ins>
          </w:p>
        </w:tc>
        <w:tc>
          <w:tcPr>
            <w:tcW w:w="4678" w:type="dxa"/>
          </w:tcPr>
          <w:p w14:paraId="240A1931" w14:textId="77777777" w:rsidR="00F65E0F" w:rsidRPr="00140E21" w:rsidRDefault="00F65E0F" w:rsidP="00140D4D">
            <w:pPr>
              <w:pStyle w:val="TAH"/>
              <w:rPr>
                <w:ins w:id="300" w:author="NTT DOCOMO" w:date="2021-05-03T14:03:00Z"/>
                <w:rFonts w:eastAsia="Malgun Gothic"/>
              </w:rPr>
            </w:pPr>
            <w:ins w:id="301" w:author="NTT DOCOMO" w:date="2021-05-03T14:03:00Z">
              <w:r>
                <w:rPr>
                  <w:rFonts w:eastAsia="Malgun Gothic"/>
                </w:rPr>
                <w:t>Description</w:t>
              </w:r>
            </w:ins>
          </w:p>
        </w:tc>
      </w:tr>
      <w:tr w:rsidR="00F65E0F" w:rsidRPr="00140E21" w14:paraId="744C3FEF" w14:textId="77777777" w:rsidTr="00140D4D">
        <w:trPr>
          <w:cantSplit/>
          <w:jc w:val="center"/>
          <w:ins w:id="302" w:author="NTT DOCOMO" w:date="2021-05-03T14:06:00Z"/>
        </w:trPr>
        <w:tc>
          <w:tcPr>
            <w:tcW w:w="3799" w:type="dxa"/>
          </w:tcPr>
          <w:p w14:paraId="52FF4E7B" w14:textId="77777777" w:rsidR="00F65E0F" w:rsidRDefault="00F65E0F" w:rsidP="00140D4D">
            <w:pPr>
              <w:pStyle w:val="TAL"/>
              <w:rPr>
                <w:ins w:id="303" w:author="NTT DOCOMO" w:date="2021-05-03T14:06:00Z"/>
                <w:rFonts w:eastAsia="Malgun Gothic"/>
              </w:rPr>
            </w:pPr>
            <w:ins w:id="304" w:author="NTT DOCOMO" w:date="2021-05-03T14:06:00Z">
              <w:r>
                <w:rPr>
                  <w:rFonts w:eastAsia="Malgun Gothic"/>
                </w:rPr>
                <w:t>List of UE identities</w:t>
              </w:r>
            </w:ins>
          </w:p>
        </w:tc>
        <w:tc>
          <w:tcPr>
            <w:tcW w:w="4678" w:type="dxa"/>
          </w:tcPr>
          <w:p w14:paraId="2772A5B8" w14:textId="77777777" w:rsidR="00F65E0F" w:rsidRDefault="00F65E0F" w:rsidP="00140D4D">
            <w:pPr>
              <w:pStyle w:val="TAL"/>
              <w:rPr>
                <w:ins w:id="305" w:author="NTT DOCOMO" w:date="2021-05-03T14:06:00Z"/>
                <w:rFonts w:eastAsia="Malgun Gothic"/>
              </w:rPr>
            </w:pPr>
            <w:ins w:id="306" w:author="NTT DOCOMO" w:date="2021-05-03T14:09:00Z">
              <w:r>
                <w:rPr>
                  <w:rFonts w:eastAsia="Malgun Gothic"/>
                </w:rPr>
                <w:t>Identifies the UEs to which the reported time synchronization capabilities apply</w:t>
              </w:r>
            </w:ins>
          </w:p>
        </w:tc>
      </w:tr>
      <w:tr w:rsidR="00F65E0F" w:rsidRPr="00140E21" w14:paraId="12C34765" w14:textId="77777777" w:rsidTr="00140D4D">
        <w:trPr>
          <w:cantSplit/>
          <w:jc w:val="center"/>
          <w:ins w:id="307" w:author="NTT DOCOMO" w:date="2021-05-03T14:07:00Z"/>
        </w:trPr>
        <w:tc>
          <w:tcPr>
            <w:tcW w:w="3799" w:type="dxa"/>
          </w:tcPr>
          <w:p w14:paraId="2C3DA797" w14:textId="77777777" w:rsidR="00F65E0F" w:rsidRDefault="00F65E0F" w:rsidP="00140D4D">
            <w:pPr>
              <w:pStyle w:val="TAL"/>
              <w:rPr>
                <w:ins w:id="308" w:author="NTT DOCOMO" w:date="2021-05-03T14:07:00Z"/>
                <w:rFonts w:eastAsia="Malgun Gothic"/>
              </w:rPr>
            </w:pPr>
            <w:ins w:id="309" w:author="NTT DOCOMO" w:date="2021-05-03T14:07:00Z">
              <w:r>
                <w:rPr>
                  <w:rFonts w:eastAsia="Malgun Gothic"/>
                </w:rPr>
                <w:t>User-</w:t>
              </w:r>
            </w:ins>
            <w:ins w:id="310" w:author="NTT DOCOMO" w:date="2021-05-03T14:08:00Z">
              <w:r>
                <w:rPr>
                  <w:rFonts w:eastAsia="Malgun Gothic"/>
                </w:rPr>
                <w:t>Plane Node ID</w:t>
              </w:r>
            </w:ins>
          </w:p>
        </w:tc>
        <w:tc>
          <w:tcPr>
            <w:tcW w:w="4678" w:type="dxa"/>
          </w:tcPr>
          <w:p w14:paraId="545317C2" w14:textId="77777777" w:rsidR="00F65E0F" w:rsidRDefault="00F65E0F" w:rsidP="00140D4D">
            <w:pPr>
              <w:pStyle w:val="TAL"/>
              <w:rPr>
                <w:ins w:id="311" w:author="NTT DOCOMO" w:date="2021-05-03T14:07:00Z"/>
                <w:rFonts w:eastAsia="Malgun Gothic"/>
              </w:rPr>
            </w:pPr>
            <w:ins w:id="312" w:author="NTT DOCOMO" w:date="2021-05-03T14:08:00Z">
              <w:r>
                <w:rPr>
                  <w:rFonts w:eastAsia="Malgun Gothic"/>
                </w:rPr>
                <w:t>Identifies the applicable NW-TT</w:t>
              </w:r>
            </w:ins>
          </w:p>
        </w:tc>
      </w:tr>
      <w:tr w:rsidR="00F65E0F" w:rsidRPr="00140E21" w14:paraId="34B3F646" w14:textId="77777777" w:rsidTr="00140D4D">
        <w:trPr>
          <w:cantSplit/>
          <w:jc w:val="center"/>
          <w:ins w:id="313" w:author="NTT DOCOMO" w:date="2021-05-03T14:03:00Z"/>
        </w:trPr>
        <w:tc>
          <w:tcPr>
            <w:tcW w:w="3799" w:type="dxa"/>
          </w:tcPr>
          <w:p w14:paraId="68969FF7" w14:textId="77777777" w:rsidR="00F65E0F" w:rsidRPr="00140E21" w:rsidRDefault="00F65E0F" w:rsidP="00140D4D">
            <w:pPr>
              <w:pStyle w:val="TAL"/>
              <w:rPr>
                <w:ins w:id="314" w:author="NTT DOCOMO" w:date="2021-05-03T14:03:00Z"/>
                <w:rFonts w:eastAsia="Malgun Gothic"/>
              </w:rPr>
            </w:pPr>
            <w:ins w:id="315" w:author="NTT DOCOMO" w:date="2021-05-03T14:03:00Z">
              <w:r>
                <w:rPr>
                  <w:rFonts w:eastAsia="Malgun Gothic"/>
                </w:rPr>
                <w:t>Time synchronization distribution method</w:t>
              </w:r>
            </w:ins>
          </w:p>
        </w:tc>
        <w:tc>
          <w:tcPr>
            <w:tcW w:w="4678" w:type="dxa"/>
          </w:tcPr>
          <w:p w14:paraId="7583C25C" w14:textId="77777777" w:rsidR="00F65E0F" w:rsidRDefault="00F65E0F" w:rsidP="00140D4D">
            <w:pPr>
              <w:pStyle w:val="TAL"/>
              <w:rPr>
                <w:ins w:id="316" w:author="NTT DOCOMO" w:date="2021-05-03T14:03:00Z"/>
                <w:rFonts w:eastAsia="Malgun Gothic"/>
              </w:rPr>
            </w:pPr>
            <w:ins w:id="317" w:author="NTT DOCOMO" w:date="2021-05-03T14:03:00Z">
              <w:r>
                <w:rPr>
                  <w:rFonts w:eastAsia="Malgun Gothic"/>
                </w:rPr>
                <w:t>Identifies the time synchronization distribution methods supported by 5GS</w:t>
              </w:r>
            </w:ins>
            <w:ins w:id="318" w:author="NTT DOCOMO" w:date="2021-05-03T14:09:00Z">
              <w:r>
                <w:rPr>
                  <w:rFonts w:eastAsia="Malgun Gothic"/>
                </w:rPr>
                <w:t xml:space="preserve"> for the </w:t>
              </w:r>
            </w:ins>
            <w:ins w:id="319" w:author="NTT DOCOMO" w:date="2021-05-03T14:10:00Z">
              <w:r>
                <w:rPr>
                  <w:rFonts w:eastAsia="Malgun Gothic"/>
                </w:rPr>
                <w:t>reported</w:t>
              </w:r>
            </w:ins>
            <w:ins w:id="320" w:author="NTT DOCOMO" w:date="2021-05-03T14:09:00Z">
              <w:r>
                <w:rPr>
                  <w:rFonts w:eastAsia="Malgun Gothic"/>
                </w:rPr>
                <w:t xml:space="preserve"> UEs</w:t>
              </w:r>
            </w:ins>
            <w:ins w:id="321" w:author="NTT DOCOMO" w:date="2021-05-03T14:03:00Z">
              <w:r>
                <w:rPr>
                  <w:rFonts w:eastAsia="Malgun Gothic"/>
                </w:rPr>
                <w:t>.</w:t>
              </w:r>
            </w:ins>
          </w:p>
          <w:p w14:paraId="5AC43862" w14:textId="60161E24" w:rsidR="00F65E0F" w:rsidRPr="00140E21" w:rsidRDefault="00F65E0F" w:rsidP="00140D4D">
            <w:pPr>
              <w:pStyle w:val="TAL"/>
              <w:rPr>
                <w:ins w:id="322" w:author="NTT DOCOMO" w:date="2021-05-03T14:03:00Z"/>
                <w:rFonts w:eastAsia="Malgun Gothic"/>
              </w:rPr>
            </w:pPr>
            <w:ins w:id="323" w:author="NTT DOCOMO" w:date="2021-05-03T14:03:00Z">
              <w:r>
                <w:rPr>
                  <w:rFonts w:eastAsia="Malgun Gothic"/>
                </w:rPr>
                <w:t>Allowed values: IEEE Std 1588 [76] operation (i.e. as a Boundary Clock, peer-to-peer Transparent Clock, or end-to-end Transparent Clock) and transport protocol (Ethernet, UDP over IPv4, or UDP over IPv6), IEEE Std 802.1AS [75] operation</w:t>
              </w:r>
            </w:ins>
            <w:r w:rsidR="00C21CA3">
              <w:rPr>
                <w:rFonts w:eastAsia="Malgun Gothic"/>
              </w:rPr>
              <w:t>.</w:t>
            </w:r>
          </w:p>
        </w:tc>
      </w:tr>
      <w:tr w:rsidR="00F65E0F" w:rsidRPr="00140E21" w14:paraId="16D30341" w14:textId="77777777" w:rsidTr="00140D4D">
        <w:trPr>
          <w:cantSplit/>
          <w:jc w:val="center"/>
          <w:ins w:id="324" w:author="NTT DOCOMO" w:date="2021-05-03T14:03:00Z"/>
        </w:trPr>
        <w:tc>
          <w:tcPr>
            <w:tcW w:w="3799" w:type="dxa"/>
          </w:tcPr>
          <w:p w14:paraId="76FB99C4" w14:textId="77777777" w:rsidR="00F65E0F" w:rsidRDefault="00F65E0F" w:rsidP="00140D4D">
            <w:pPr>
              <w:pStyle w:val="TAL"/>
              <w:rPr>
                <w:ins w:id="325" w:author="NTT DOCOMO" w:date="2021-05-03T14:03:00Z"/>
                <w:rFonts w:eastAsia="Malgun Gothic"/>
              </w:rPr>
            </w:pPr>
            <w:ins w:id="326" w:author="NTT DOCOMO" w:date="2021-05-03T14:03:00Z">
              <w:r>
                <w:rPr>
                  <w:rFonts w:eastAsia="Malgun Gothic"/>
                </w:rPr>
                <w:t>(g)PTP grandmaster capable</w:t>
              </w:r>
            </w:ins>
          </w:p>
        </w:tc>
        <w:tc>
          <w:tcPr>
            <w:tcW w:w="4678" w:type="dxa"/>
          </w:tcPr>
          <w:p w14:paraId="2D46F934" w14:textId="77777777" w:rsidR="00F65E0F" w:rsidRDefault="00F65E0F" w:rsidP="00140D4D">
            <w:pPr>
              <w:pStyle w:val="TAL"/>
              <w:rPr>
                <w:ins w:id="327" w:author="NTT DOCOMO" w:date="2021-05-03T14:03:00Z"/>
                <w:rFonts w:eastAsia="Malgun Gothic"/>
              </w:rPr>
            </w:pPr>
            <w:ins w:id="328" w:author="NTT DOCOMO" w:date="2021-05-03T14:03:00Z">
              <w:r>
                <w:rPr>
                  <w:rFonts w:eastAsia="Malgun Gothic"/>
                </w:rPr>
                <w:t xml:space="preserve">Indicates separately whether </w:t>
              </w:r>
            </w:ins>
            <w:ins w:id="329" w:author="NTT DOCOMO" w:date="2021-05-03T14:10:00Z">
              <w:r>
                <w:rPr>
                  <w:rFonts w:eastAsia="Malgun Gothic"/>
                </w:rPr>
                <w:t xml:space="preserve">5GS </w:t>
              </w:r>
            </w:ins>
            <w:ins w:id="330" w:author="NTT DOCOMO" w:date="2021-05-03T14:03:00Z">
              <w:r>
                <w:rPr>
                  <w:rFonts w:eastAsia="Malgun Gothic"/>
                </w:rPr>
                <w:t xml:space="preserve">supports acting as a </w:t>
              </w:r>
              <w:proofErr w:type="spellStart"/>
              <w:r>
                <w:rPr>
                  <w:rFonts w:eastAsia="Malgun Gothic"/>
                </w:rPr>
                <w:t>gPTP</w:t>
              </w:r>
              <w:proofErr w:type="spellEnd"/>
              <w:r>
                <w:rPr>
                  <w:rFonts w:eastAsia="Malgun Gothic"/>
                </w:rPr>
                <w:t xml:space="preserve"> or PTP grandmaster.</w:t>
              </w:r>
            </w:ins>
          </w:p>
        </w:tc>
      </w:tr>
    </w:tbl>
    <w:p w14:paraId="2F2E4E5D" w14:textId="77777777" w:rsidR="00F65E0F" w:rsidRPr="00140E21" w:rsidRDefault="00F65E0F" w:rsidP="00F65E0F">
      <w:pPr>
        <w:pStyle w:val="FP"/>
        <w:rPr>
          <w:ins w:id="331" w:author="NTT DOCOMO" w:date="2021-05-03T14:03:00Z"/>
          <w:lang w:eastAsia="zh-CN"/>
        </w:rPr>
      </w:pPr>
    </w:p>
    <w:p w14:paraId="1E810BD8" w14:textId="77777777" w:rsidR="00F65E0F" w:rsidRDefault="00F65E0F" w:rsidP="00F65E0F">
      <w:pPr>
        <w:pStyle w:val="B1"/>
        <w:rPr>
          <w:ins w:id="332" w:author="NTT DOCOMO" w:date="2021-05-03T12:21:00Z"/>
        </w:rPr>
      </w:pPr>
    </w:p>
    <w:p w14:paraId="57B030F0" w14:textId="77777777" w:rsidR="00F65E0F" w:rsidRDefault="00F65E0F" w:rsidP="00F65E0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D524E5E" w14:textId="77777777" w:rsidR="00F65E0F" w:rsidDel="000674C0" w:rsidRDefault="00F65E0F" w:rsidP="00F65E0F">
      <w:pPr>
        <w:keepNext/>
        <w:keepLines/>
        <w:spacing w:before="180"/>
        <w:ind w:left="1134" w:hanging="1134"/>
        <w:jc w:val="center"/>
        <w:outlineLvl w:val="1"/>
        <w:rPr>
          <w:del w:id="333" w:author="NTT DOCOMO" w:date="2021-04-30T14:52:00Z"/>
          <w:rFonts w:ascii="Arial" w:hAnsi="Arial"/>
          <w:color w:val="FF0000"/>
          <w:sz w:val="32"/>
          <w:lang w:eastAsia="ja-JP"/>
        </w:rPr>
      </w:pPr>
    </w:p>
    <w:p w14:paraId="79952431" w14:textId="77777777" w:rsidR="00F65E0F" w:rsidDel="009A4B2F" w:rsidRDefault="00F65E0F" w:rsidP="00F65E0F">
      <w:pPr>
        <w:keepNext/>
        <w:keepLines/>
        <w:spacing w:before="180"/>
        <w:ind w:left="1134" w:hanging="1134"/>
        <w:jc w:val="center"/>
        <w:outlineLvl w:val="1"/>
        <w:rPr>
          <w:del w:id="334" w:author="NTT DOCOMO" w:date="2021-05-03T15:22:00Z"/>
          <w:rFonts w:ascii="Arial" w:hAnsi="Arial"/>
          <w:color w:val="FF0000"/>
          <w:sz w:val="32"/>
          <w:lang w:eastAsia="ja-JP"/>
        </w:rPr>
      </w:pPr>
    </w:p>
    <w:p w14:paraId="427DD289" w14:textId="77777777" w:rsidR="00F65E0F" w:rsidRDefault="00F65E0F" w:rsidP="00177D43">
      <w:pPr>
        <w:keepNext/>
        <w:keepLines/>
        <w:spacing w:before="180"/>
        <w:outlineLvl w:val="1"/>
        <w:rPr>
          <w:rFonts w:ascii="Arial" w:hAnsi="Arial"/>
          <w:color w:val="FF0000"/>
          <w:sz w:val="32"/>
          <w:lang w:eastAsia="ja-JP"/>
        </w:rPr>
      </w:pPr>
    </w:p>
    <w:p w14:paraId="05B04B78" w14:textId="77777777" w:rsidR="00F65E0F" w:rsidRDefault="00F65E0F" w:rsidP="00F84B49">
      <w:pPr>
        <w:pStyle w:val="Heading3"/>
      </w:pPr>
      <w:bookmarkStart w:id="335" w:name="_Toc20204207"/>
      <w:bookmarkStart w:id="336" w:name="_Toc27894899"/>
      <w:bookmarkStart w:id="337" w:name="_Toc36191979"/>
      <w:bookmarkStart w:id="338" w:name="_Toc45193069"/>
      <w:bookmarkStart w:id="339" w:name="_Toc47592701"/>
      <w:bookmarkStart w:id="340" w:name="_Toc51834788"/>
      <w:bookmarkStart w:id="341" w:name="_Toc68061982"/>
    </w:p>
    <w:p w14:paraId="17497698" w14:textId="77777777" w:rsidR="00F65E0F" w:rsidRDefault="00F65E0F" w:rsidP="00F84B49">
      <w:pPr>
        <w:pStyle w:val="Heading3"/>
      </w:pPr>
    </w:p>
    <w:p w14:paraId="49D5B7A1" w14:textId="77777777" w:rsidR="00F65E0F" w:rsidRDefault="00F65E0F" w:rsidP="00F84B49">
      <w:pPr>
        <w:pStyle w:val="Heading3"/>
      </w:pPr>
    </w:p>
    <w:p w14:paraId="4E4E16CA" w14:textId="785757F1" w:rsidR="00F84B49" w:rsidRPr="00140E21" w:rsidRDefault="00F84B49" w:rsidP="00F84B49">
      <w:pPr>
        <w:pStyle w:val="Heading3"/>
      </w:pPr>
      <w:r w:rsidRPr="00140E21">
        <w:t>4.15.6</w:t>
      </w:r>
      <w:r w:rsidRPr="00140E21">
        <w:tab/>
        <w:t>External Parameter Provisioning</w:t>
      </w:r>
      <w:bookmarkEnd w:id="335"/>
      <w:bookmarkEnd w:id="336"/>
      <w:bookmarkEnd w:id="337"/>
      <w:bookmarkEnd w:id="338"/>
      <w:bookmarkEnd w:id="339"/>
      <w:bookmarkEnd w:id="340"/>
      <w:bookmarkEnd w:id="341"/>
    </w:p>
    <w:p w14:paraId="24CD1522" w14:textId="77777777" w:rsidR="00F84B49" w:rsidRPr="00140E21" w:rsidRDefault="00F84B49" w:rsidP="00F84B49">
      <w:pPr>
        <w:pStyle w:val="Heading4"/>
      </w:pPr>
      <w:bookmarkStart w:id="342" w:name="_Toc20204208"/>
      <w:bookmarkStart w:id="343" w:name="_Toc27894900"/>
      <w:bookmarkStart w:id="344" w:name="_Toc36191980"/>
      <w:bookmarkStart w:id="345" w:name="_Toc45193070"/>
      <w:bookmarkStart w:id="346" w:name="_Toc47592702"/>
      <w:bookmarkStart w:id="347" w:name="_Toc51834789"/>
      <w:bookmarkStart w:id="348" w:name="_Toc68061983"/>
      <w:r w:rsidRPr="00140E21">
        <w:t>4.15.6.1</w:t>
      </w:r>
      <w:r w:rsidRPr="00140E21">
        <w:tab/>
        <w:t>General</w:t>
      </w:r>
      <w:bookmarkEnd w:id="342"/>
      <w:bookmarkEnd w:id="343"/>
      <w:bookmarkEnd w:id="344"/>
      <w:bookmarkEnd w:id="345"/>
      <w:bookmarkEnd w:id="346"/>
      <w:bookmarkEnd w:id="347"/>
      <w:bookmarkEnd w:id="348"/>
    </w:p>
    <w:p w14:paraId="6AB07358" w14:textId="77777777" w:rsidR="00F84B49" w:rsidRPr="00140E21" w:rsidRDefault="00F84B49" w:rsidP="00F84B49">
      <w:pPr>
        <w:rPr>
          <w:lang w:eastAsia="ko-KR"/>
        </w:rPr>
      </w:pPr>
      <w:r w:rsidRPr="00140E21">
        <w:rPr>
          <w:lang w:eastAsia="ko-KR"/>
        </w:rPr>
        <w:t>Provisioning capability allows an external party to provision the information, such as expected UE behaviour and service specific parameters,</w:t>
      </w:r>
      <w:r>
        <w:rPr>
          <w:lang w:eastAsia="ko-KR"/>
        </w:rPr>
        <w:t xml:space="preserve"> </w:t>
      </w:r>
      <w:del w:id="349" w:author="Nokia" w:date="2021-05-03T12:45:00Z">
        <w:r w:rsidDel="00AB03E1">
          <w:rPr>
            <w:lang w:eastAsia="ko-KR"/>
          </w:rPr>
          <w:delText>time synchronization service information,</w:delText>
        </w:r>
        <w:r w:rsidRPr="00140E21" w:rsidDel="00AB03E1">
          <w:rPr>
            <w:lang w:eastAsia="ko-KR"/>
          </w:rPr>
          <w:delText xml:space="preserve"> </w:delText>
        </w:r>
      </w:del>
      <w:r w:rsidRPr="00140E21">
        <w:rPr>
          <w:lang w:eastAsia="ko-KR"/>
        </w:rPr>
        <w:t>or the 5G VN group information to 5G network functions. In the case of provisioning the expected UE behavioural information, the expected UE behavioural information consists of information on expected UE movement and communication characteristics. In the case of provisioning the 5G VN group information the provisioning information consists of information on 5G VN group.</w:t>
      </w:r>
      <w:r>
        <w:rPr>
          <w:lang w:eastAsia="ko-KR"/>
        </w:rPr>
        <w:t xml:space="preserve"> </w:t>
      </w:r>
      <w:del w:id="350" w:author="Nokia" w:date="2021-05-03T12:45:00Z">
        <w:r w:rsidDel="00AB03E1">
          <w:rPr>
            <w:lang w:eastAsia="ko-KR"/>
          </w:rPr>
          <w:delText>In the case of provisioning the time synchronization service information the provisioning information consists of information on the time synchronization service requirements and operation within the 5GS.</w:delText>
        </w:r>
        <w:r w:rsidRPr="00140E21" w:rsidDel="00AB03E1">
          <w:rPr>
            <w:lang w:eastAsia="ko-KR"/>
          </w:rPr>
          <w:delText xml:space="preserve"> </w:delText>
        </w:r>
      </w:del>
      <w:r w:rsidRPr="00140E21">
        <w:rPr>
          <w:lang w:eastAsia="ko-KR"/>
        </w:rPr>
        <w:t>The service specific information consists of information to support the specific service in 5G system. Provisioned data can be used by the other NFs.</w:t>
      </w:r>
    </w:p>
    <w:p w14:paraId="0E45E771" w14:textId="77777777" w:rsidR="00F84B49" w:rsidRPr="00140E21" w:rsidRDefault="00F84B49" w:rsidP="00F84B49">
      <w:pPr>
        <w:pStyle w:val="Heading4"/>
      </w:pPr>
      <w:bookmarkStart w:id="351" w:name="_Toc20204209"/>
      <w:bookmarkStart w:id="352" w:name="_Toc27894901"/>
      <w:bookmarkStart w:id="353" w:name="_Toc36191981"/>
      <w:bookmarkStart w:id="354" w:name="_Toc45193071"/>
      <w:bookmarkStart w:id="355" w:name="_Toc47592703"/>
      <w:bookmarkStart w:id="356" w:name="_Toc51834790"/>
      <w:bookmarkStart w:id="357" w:name="_Toc68061984"/>
      <w:r w:rsidRPr="00140E21">
        <w:lastRenderedPageBreak/>
        <w:t>4.15.6.2</w:t>
      </w:r>
      <w:r w:rsidRPr="00140E21">
        <w:tab/>
        <w:t>NEF service operations information flow</w:t>
      </w:r>
      <w:bookmarkEnd w:id="351"/>
      <w:bookmarkEnd w:id="352"/>
      <w:bookmarkEnd w:id="353"/>
      <w:bookmarkEnd w:id="354"/>
      <w:bookmarkEnd w:id="355"/>
      <w:bookmarkEnd w:id="356"/>
      <w:bookmarkEnd w:id="357"/>
    </w:p>
    <w:p w14:paraId="2ACC7FD1" w14:textId="77777777" w:rsidR="00F84B49" w:rsidRDefault="00F84B49" w:rsidP="00F84B49">
      <w:pPr>
        <w:pStyle w:val="TH"/>
        <w:rPr>
          <w:rFonts w:eastAsia="SimSun"/>
        </w:rPr>
      </w:pPr>
      <w:r w:rsidRPr="0072691E">
        <w:object w:dxaOrig="12766" w:dyaOrig="8491" w14:anchorId="5CCA0C7E">
          <v:shape id="_x0000_i1026" type="#_x0000_t75" style="width:457.05pt;height:303.05pt" o:ole="">
            <v:imagedata r:id="rId19" o:title="" cropbottom="21267f" cropright="21162f"/>
          </v:shape>
          <o:OLEObject Type="Embed" ProgID="Visio.Drawing.11" ShapeID="_x0000_i1026" DrawAspect="Content" ObjectID="_1682172083" r:id="rId20"/>
        </w:object>
      </w:r>
    </w:p>
    <w:p w14:paraId="02503D63" w14:textId="77777777" w:rsidR="00F84B49" w:rsidRPr="00140E21" w:rsidRDefault="00F84B49" w:rsidP="00F84B49">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5B4FA4E1" w14:textId="77777777" w:rsidR="00F84B49" w:rsidRPr="00140E21" w:rsidRDefault="00F84B49" w:rsidP="00F84B49">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19752223" w14:textId="77777777" w:rsidR="00F84B49" w:rsidRDefault="00F84B49" w:rsidP="00F84B49">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3DAB4D64" w14:textId="77777777" w:rsidR="00F84B49" w:rsidRPr="00140E21" w:rsidRDefault="00F84B49" w:rsidP="00F84B49">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6FC4C367" w14:textId="77777777" w:rsidR="00F84B49" w:rsidRPr="00140E21" w:rsidRDefault="00F84B49" w:rsidP="00F84B49">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6A892A98" w14:textId="77777777" w:rsidR="00F84B49" w:rsidRPr="00140E21" w:rsidRDefault="00F84B49" w:rsidP="00F84B49">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2B3403E1" w14:textId="77777777" w:rsidR="00F84B49" w:rsidRPr="00140E21" w:rsidRDefault="00F84B49" w:rsidP="00F84B49">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05858F7B" w14:textId="77777777" w:rsidR="00F84B49" w:rsidRDefault="00F84B49" w:rsidP="00F84B49">
      <w:pPr>
        <w:pStyle w:val="B1"/>
        <w:rPr>
          <w:rFonts w:eastAsia="SimSun"/>
        </w:rPr>
      </w:pPr>
      <w:r>
        <w:rPr>
          <w:rFonts w:eastAsia="SimSun"/>
        </w:rPr>
        <w:tab/>
        <w:t xml:space="preserve">NEF checks whether the requestor </w:t>
      </w:r>
      <w:proofErr w:type="gramStart"/>
      <w:r>
        <w:rPr>
          <w:rFonts w:eastAsia="SimSun"/>
        </w:rPr>
        <w:t>is allowed to</w:t>
      </w:r>
      <w:proofErr w:type="gramEnd"/>
      <w:r>
        <w:rPr>
          <w:rFonts w:eastAsia="SimSun"/>
        </w:rPr>
        <w:t xml:space="preserve"> perform the requested service operation by checking requestor's identifier (i.e. AF ID).</w:t>
      </w:r>
    </w:p>
    <w:p w14:paraId="6FDE12C2" w14:textId="77777777" w:rsidR="00F84B49" w:rsidRPr="00140E21" w:rsidRDefault="00F84B49" w:rsidP="00F84B49">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35829BB5" w14:textId="77777777" w:rsidR="00F84B49" w:rsidRPr="00140E21" w:rsidRDefault="00F84B49" w:rsidP="00F84B49">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6E9C32B6" w14:textId="77777777" w:rsidR="00F84B49" w:rsidRPr="00140E21" w:rsidRDefault="00F84B49" w:rsidP="00F84B49">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795266A7" w14:textId="77777777" w:rsidR="00F84B49" w:rsidRPr="00140E21" w:rsidRDefault="00F84B49" w:rsidP="00F84B49">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6938FC4B" w14:textId="77777777" w:rsidR="00F84B49" w:rsidRPr="00140E21" w:rsidRDefault="00F84B49" w:rsidP="00F84B49">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4A33AB2D" w14:textId="77777777" w:rsidR="00F84B49" w:rsidRPr="00140E21" w:rsidRDefault="00F84B49" w:rsidP="00F84B49">
      <w:pPr>
        <w:pStyle w:val="B2"/>
        <w:rPr>
          <w:rFonts w:eastAsia="SimSun"/>
        </w:rPr>
      </w:pPr>
      <w:r w:rsidRPr="00140E21">
        <w:rPr>
          <w:rFonts w:eastAsia="SimSun"/>
        </w:rPr>
        <w:lastRenderedPageBreak/>
        <w:t>-</w:t>
      </w:r>
      <w:r w:rsidRPr="00140E21">
        <w:rPr>
          <w:rFonts w:eastAsia="SimSun"/>
        </w:rPr>
        <w:tab/>
        <w:t>5G VN group membership management parameters (see clause 4.15.6.3c)</w:t>
      </w:r>
      <w:r>
        <w:rPr>
          <w:rFonts w:eastAsia="SimSun"/>
        </w:rPr>
        <w:t>; or</w:t>
      </w:r>
    </w:p>
    <w:p w14:paraId="3B3AC6B3" w14:textId="77777777" w:rsidR="00F84B49" w:rsidRDefault="00F84B49" w:rsidP="00F84B49">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 or</w:t>
      </w:r>
    </w:p>
    <w:p w14:paraId="58E58356" w14:textId="77777777" w:rsidR="00F84B49" w:rsidRDefault="00F84B49" w:rsidP="00F84B49">
      <w:pPr>
        <w:pStyle w:val="B2"/>
        <w:rPr>
          <w:rFonts w:eastAsia="SimSun"/>
        </w:rPr>
      </w:pPr>
      <w:r>
        <w:rPr>
          <w:rFonts w:eastAsia="SimSun"/>
        </w:rPr>
        <w:t>-</w:t>
      </w:r>
      <w:r>
        <w:rPr>
          <w:rFonts w:eastAsia="SimSun"/>
        </w:rPr>
        <w:tab/>
        <w:t xml:space="preserve">MTC Provider </w:t>
      </w:r>
      <w:proofErr w:type="gramStart"/>
      <w:r>
        <w:rPr>
          <w:rFonts w:eastAsia="SimSun"/>
        </w:rPr>
        <w:t>Information;</w:t>
      </w:r>
      <w:proofErr w:type="gramEnd"/>
    </w:p>
    <w:p w14:paraId="77EC70ED" w14:textId="77777777" w:rsidR="00F84B49" w:rsidRDefault="00F84B49" w:rsidP="00F84B49">
      <w:pPr>
        <w:pStyle w:val="B2"/>
        <w:rPr>
          <w:rFonts w:eastAsia="SimSun"/>
        </w:rPr>
      </w:pPr>
      <w:r>
        <w:rPr>
          <w:rFonts w:eastAsia="SimSun"/>
        </w:rPr>
        <w:t>-</w:t>
      </w:r>
      <w:r>
        <w:rPr>
          <w:rFonts w:eastAsia="SimSun"/>
        </w:rPr>
        <w:tab/>
        <w:t>ECS Address Configuration Information (see clause 4.15.6.3d)</w:t>
      </w:r>
      <w:ins w:id="358" w:author="Nokia" w:date="2021-05-03T12:44:00Z">
        <w:r>
          <w:rPr>
            <w:rFonts w:eastAsia="SimSun"/>
          </w:rPr>
          <w:t>.</w:t>
        </w:r>
      </w:ins>
      <w:del w:id="359" w:author="Nokia" w:date="2021-05-03T12:44:00Z">
        <w:r w:rsidDel="00AB03E1">
          <w:rPr>
            <w:rFonts w:eastAsia="SimSun"/>
          </w:rPr>
          <w:delText>;</w:delText>
        </w:r>
      </w:del>
    </w:p>
    <w:p w14:paraId="44B52983" w14:textId="77777777" w:rsidR="00F84B49" w:rsidDel="00AB03E1" w:rsidRDefault="00F84B49" w:rsidP="00F84B49">
      <w:pPr>
        <w:pStyle w:val="B2"/>
        <w:rPr>
          <w:del w:id="360" w:author="Nokia" w:date="2021-05-03T12:44:00Z"/>
          <w:rFonts w:eastAsia="SimSun"/>
        </w:rPr>
      </w:pPr>
      <w:del w:id="361" w:author="Nokia" w:date="2021-05-03T12:44:00Z">
        <w:r w:rsidDel="00AB03E1">
          <w:rPr>
            <w:rFonts w:eastAsia="SimSun"/>
          </w:rPr>
          <w:delText>-</w:delText>
        </w:r>
        <w:r w:rsidDel="00AB03E1">
          <w:rPr>
            <w:rFonts w:eastAsia="SimSun"/>
          </w:rPr>
          <w:tab/>
          <w:delText>Time synchronization parameters (see clause 4.15.6.11).</w:delText>
        </w:r>
      </w:del>
    </w:p>
    <w:p w14:paraId="75065257" w14:textId="77777777" w:rsidR="00F84B49" w:rsidRPr="00140E21" w:rsidRDefault="00F84B49" w:rsidP="00F84B49">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0E91C5F3" w14:textId="77777777" w:rsidR="00F84B49" w:rsidRPr="00140E21" w:rsidRDefault="00F84B49" w:rsidP="00F84B49">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0963B5F3" w14:textId="77777777" w:rsidR="00F84B49" w:rsidRPr="00140E21" w:rsidRDefault="00F84B49" w:rsidP="00F84B49">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5147E75E" w14:textId="77777777" w:rsidR="00F84B49" w:rsidRPr="00140E21" w:rsidRDefault="00F84B49" w:rsidP="00F84B49">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4E83F4E9" w14:textId="77777777" w:rsidR="00F84B49" w:rsidRPr="00140E21" w:rsidRDefault="00F84B49" w:rsidP="00F84B49">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 xml:space="preserve">information </w:t>
      </w:r>
      <w:proofErr w:type="gramStart"/>
      <w:r w:rsidRPr="00140E21">
        <w:rPr>
          <w:rFonts w:eastAsia="SimSun"/>
        </w:rPr>
        <w:t>in order to</w:t>
      </w:r>
      <w:proofErr w:type="gramEnd"/>
      <w:r w:rsidRPr="00140E21">
        <w:rPr>
          <w:rFonts w:eastAsia="SimSun"/>
        </w:rPr>
        <w:t xml:space="preserve"> validate required data updates and authorize these changes for this subscriber</w:t>
      </w:r>
      <w:r>
        <w:rPr>
          <w:rFonts w:eastAsia="SimSun"/>
        </w:rPr>
        <w:t xml:space="preserve"> or Group</w:t>
      </w:r>
      <w:r w:rsidRPr="00140E21">
        <w:rPr>
          <w:rFonts w:eastAsia="SimSun"/>
        </w:rPr>
        <w:t xml:space="preserve"> for the corresponding AF.</w:t>
      </w:r>
    </w:p>
    <w:p w14:paraId="375780D6" w14:textId="77777777" w:rsidR="00F84B49" w:rsidRPr="00140E21" w:rsidRDefault="00F84B49" w:rsidP="00F84B49">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32F664B0" w14:textId="77777777" w:rsidR="00F84B49" w:rsidRPr="00140E21" w:rsidRDefault="00F84B49" w:rsidP="00F84B49">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318190B3" w14:textId="77777777" w:rsidR="00F84B49" w:rsidRPr="00140E21" w:rsidRDefault="00F84B49" w:rsidP="00F84B49">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5298F7EC" w14:textId="77777777" w:rsidR="00F84B49" w:rsidRDefault="00F84B49" w:rsidP="00F84B49">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516BEADB" w14:textId="77777777" w:rsidR="00F84B49" w:rsidRPr="00140E21" w:rsidRDefault="00F84B49" w:rsidP="00F84B49">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341DB065" w14:textId="77777777" w:rsidR="00F84B49" w:rsidRPr="00140E21" w:rsidRDefault="00F84B49" w:rsidP="00F84B49">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7204EE8D" w14:textId="77777777" w:rsidR="00F84B49" w:rsidRPr="00140E21" w:rsidRDefault="00F84B49" w:rsidP="00F84B49">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2408B96" w14:textId="77777777" w:rsidR="00F84B49" w:rsidRPr="00140E21" w:rsidRDefault="00F84B49" w:rsidP="00F84B49">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4137D6C7" w14:textId="77777777" w:rsidR="00F84B49" w:rsidRPr="00140E21" w:rsidRDefault="00F84B49" w:rsidP="00F84B49">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16376F9B" w14:textId="77777777" w:rsidR="00F84B49" w:rsidRPr="00140E21" w:rsidRDefault="00F84B49" w:rsidP="00F84B49">
      <w:pPr>
        <w:pStyle w:val="B1"/>
      </w:pPr>
      <w:r w:rsidRPr="00140E21">
        <w:rPr>
          <w:rFonts w:eastAsia="SimSun"/>
          <w:lang w:eastAsia="zh-CN"/>
        </w:rPr>
        <w:lastRenderedPageBreak/>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67C14295" w14:textId="77777777" w:rsidR="00F84B49" w:rsidRPr="00140E21" w:rsidRDefault="00F84B49" w:rsidP="00F84B49">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7C242D96" w14:textId="77777777" w:rsidR="00F84B49" w:rsidRPr="00140E21" w:rsidRDefault="00F84B49" w:rsidP="00F84B49">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12F5BD12" w14:textId="77777777" w:rsidR="00F84B49" w:rsidRPr="00140E21" w:rsidRDefault="00F84B49" w:rsidP="00F84B49">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78630C77" w14:textId="77777777" w:rsidR="00F84B49" w:rsidRPr="00140E21" w:rsidRDefault="00F84B49" w:rsidP="00F84B49">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0AE22287" w14:textId="77777777" w:rsidR="00F84B49" w:rsidRPr="00140E21" w:rsidRDefault="00F84B49" w:rsidP="00F84B49">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0533ABC" w14:textId="77777777" w:rsidR="00F84B49" w:rsidRPr="00140E21" w:rsidRDefault="00F84B49" w:rsidP="00F84B49">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58D9C86A" w14:textId="35EA6685" w:rsidR="00F84B49" w:rsidRDefault="00F84B49" w:rsidP="00177D43">
      <w:pPr>
        <w:keepNext/>
        <w:keepLines/>
        <w:spacing w:before="180"/>
        <w:outlineLvl w:val="1"/>
        <w:rPr>
          <w:rFonts w:ascii="Arial" w:hAnsi="Arial"/>
          <w:color w:val="FF0000"/>
          <w:sz w:val="32"/>
          <w:lang w:eastAsia="ja-JP"/>
        </w:rPr>
      </w:pPr>
    </w:p>
    <w:p w14:paraId="7C6BD840" w14:textId="77777777" w:rsidR="00F84B49" w:rsidDel="009A4B2F" w:rsidRDefault="00F84B49" w:rsidP="00177D43">
      <w:pPr>
        <w:keepNext/>
        <w:keepLines/>
        <w:spacing w:before="180"/>
        <w:outlineLvl w:val="1"/>
        <w:rPr>
          <w:del w:id="362" w:author="NTT DOCOMO" w:date="2021-05-03T15:22:00Z"/>
          <w:rFonts w:ascii="Arial" w:hAnsi="Arial"/>
          <w:color w:val="FF0000"/>
          <w:sz w:val="32"/>
          <w:lang w:eastAsia="ja-JP"/>
        </w:rPr>
      </w:pPr>
    </w:p>
    <w:p w14:paraId="00FE7633" w14:textId="5640E959" w:rsidR="003908AF" w:rsidDel="009A4B2F" w:rsidRDefault="003908AF" w:rsidP="00177D43">
      <w:pPr>
        <w:keepNext/>
        <w:keepLines/>
        <w:spacing w:before="180"/>
        <w:outlineLvl w:val="1"/>
        <w:rPr>
          <w:del w:id="363" w:author="NTT DOCOMO" w:date="2021-05-03T15:22:00Z"/>
          <w:rFonts w:ascii="Arial" w:hAnsi="Arial"/>
          <w:color w:val="FF0000"/>
          <w:sz w:val="32"/>
          <w:lang w:eastAsia="ja-JP"/>
        </w:rPr>
      </w:pPr>
    </w:p>
    <w:p w14:paraId="42B6D24C" w14:textId="5F9B0186" w:rsidR="00475AC3" w:rsidRDefault="00475AC3" w:rsidP="00475AC3">
      <w:pPr>
        <w:keepNext/>
        <w:keepLines/>
        <w:spacing w:before="180"/>
        <w:ind w:left="1134" w:hanging="1134"/>
        <w:jc w:val="center"/>
        <w:outlineLvl w:val="1"/>
        <w:rPr>
          <w:rFonts w:ascii="Arial" w:hAnsi="Arial"/>
          <w:color w:val="FF0000"/>
          <w:sz w:val="32"/>
          <w:lang w:eastAsia="ja-JP"/>
        </w:rPr>
      </w:pPr>
      <w:bookmarkStart w:id="364" w:name="_Hlk70942154"/>
      <w:r>
        <w:rPr>
          <w:rFonts w:ascii="Arial" w:hAnsi="Arial"/>
          <w:color w:val="FF0000"/>
          <w:sz w:val="32"/>
          <w:lang w:eastAsia="ja-JP"/>
        </w:rPr>
        <w:t>---</w:t>
      </w:r>
      <w:r w:rsidR="00AA546B">
        <w:rPr>
          <w:rFonts w:ascii="Arial" w:hAnsi="Arial"/>
          <w:color w:val="FF0000"/>
          <w:sz w:val="32"/>
          <w:lang w:eastAsia="ja-JP"/>
        </w:rPr>
        <w:t>Next</w:t>
      </w:r>
      <w:r>
        <w:rPr>
          <w:rFonts w:ascii="Arial" w:hAnsi="Arial"/>
          <w:color w:val="FF0000"/>
          <w:sz w:val="32"/>
          <w:lang w:eastAsia="ja-JP"/>
        </w:rPr>
        <w:t xml:space="preserve"> Change---</w:t>
      </w:r>
      <w:bookmarkEnd w:id="364"/>
    </w:p>
    <w:p w14:paraId="6A6D06D7" w14:textId="58ED5CA7" w:rsidR="00B440F2" w:rsidRDefault="00B440F2" w:rsidP="00760528">
      <w:pPr>
        <w:pStyle w:val="Heading3"/>
        <w:rPr>
          <w:rFonts w:eastAsia="SimSun"/>
        </w:rPr>
      </w:pPr>
      <w:bookmarkStart w:id="365" w:name="_Toc68062001"/>
      <w:r>
        <w:rPr>
          <w:rFonts w:eastAsia="SimSun"/>
        </w:rPr>
        <w:t>4.15.</w:t>
      </w:r>
      <w:del w:id="366" w:author="NTT DOCOMO" w:date="2021-05-10T13:00:00Z">
        <w:r w:rsidDel="00760528">
          <w:rPr>
            <w:rFonts w:eastAsia="SimSun"/>
          </w:rPr>
          <w:delText>6</w:delText>
        </w:r>
      </w:del>
      <w:ins w:id="367" w:author="NTT DOCOMO" w:date="2021-05-10T13:00:00Z">
        <w:r w:rsidR="00760528">
          <w:rPr>
            <w:rFonts w:eastAsia="SimSun"/>
          </w:rPr>
          <w:t>x</w:t>
        </w:r>
      </w:ins>
      <w:del w:id="368" w:author="NTT DOCOMO" w:date="2021-05-10T13:00:00Z">
        <w:r w:rsidDel="00760528">
          <w:rPr>
            <w:rFonts w:eastAsia="SimSun"/>
          </w:rPr>
          <w:delText>.11</w:delText>
        </w:r>
      </w:del>
      <w:r>
        <w:rPr>
          <w:rFonts w:eastAsia="SimSun"/>
        </w:rPr>
        <w:tab/>
        <w:t xml:space="preserve">Time Synchronization </w:t>
      </w:r>
      <w:ins w:id="369" w:author="NTT DOCOMO" w:date="2021-05-10T13:00:00Z">
        <w:r w:rsidR="00760528">
          <w:rPr>
            <w:rFonts w:eastAsia="SimSun"/>
          </w:rPr>
          <w:t xml:space="preserve">exposure </w:t>
        </w:r>
      </w:ins>
      <w:del w:id="370" w:author="NTT DOCOMO" w:date="2021-05-03T13:36:00Z">
        <w:r w:rsidDel="005E6D66">
          <w:rPr>
            <w:rFonts w:eastAsia="SimSun"/>
          </w:rPr>
          <w:delText>parameters</w:delText>
        </w:r>
      </w:del>
      <w:bookmarkEnd w:id="365"/>
    </w:p>
    <w:p w14:paraId="73AC67CE" w14:textId="03CF56D3" w:rsidR="00B440F2" w:rsidDel="00760528" w:rsidRDefault="00B440F2" w:rsidP="00B440F2">
      <w:pPr>
        <w:rPr>
          <w:del w:id="371" w:author="NTT DOCOMO" w:date="2021-05-03T14:15:00Z"/>
          <w:rFonts w:eastAsia="SimSun"/>
        </w:rPr>
      </w:pPr>
      <w:del w:id="372" w:author="NTT DOCOMO" w:date="2021-05-03T14:15:00Z">
        <w:r w:rsidDel="00F776A3">
          <w:rPr>
            <w:rFonts w:eastAsia="SimSun"/>
          </w:rPr>
          <w:delText>As described in TS 23.501 [2] clause 5.27.1.</w:delText>
        </w:r>
      </w:del>
      <w:del w:id="373" w:author="NTT DOCOMO" w:date="2021-05-03T14:02:00Z">
        <w:r w:rsidDel="004048F3">
          <w:rPr>
            <w:rFonts w:eastAsia="SimSun"/>
          </w:rPr>
          <w:delText>z</w:delText>
        </w:r>
      </w:del>
      <w:del w:id="374" w:author="NTT DOCOMO" w:date="2021-05-03T14:15:00Z">
        <w:r w:rsidDel="00F776A3">
          <w:rPr>
            <w:rFonts w:eastAsia="SimSun"/>
          </w:rPr>
          <w:delText>, an AF may learn 5GS capabilities to support time synchronization based on parameters exposed by the NEF (Table 4.15.6.11-1) and AF may request to perform time synchronization distribution configuration by providing input parameters towards NEF.</w:delText>
        </w:r>
      </w:del>
    </w:p>
    <w:p w14:paraId="4946CC29" w14:textId="77777777" w:rsidR="00760528" w:rsidRPr="00140E21" w:rsidRDefault="00760528" w:rsidP="00760528">
      <w:pPr>
        <w:pStyle w:val="Heading4"/>
        <w:rPr>
          <w:ins w:id="375" w:author="NTT DOCOMO" w:date="2021-05-10T13:00:00Z"/>
        </w:rPr>
      </w:pPr>
      <w:bookmarkStart w:id="376" w:name="_Toc20204204"/>
      <w:bookmarkStart w:id="377" w:name="_Toc27894896"/>
      <w:bookmarkStart w:id="378" w:name="_Toc36191976"/>
      <w:bookmarkStart w:id="379" w:name="_Toc45193066"/>
      <w:bookmarkStart w:id="380" w:name="_Toc47592698"/>
      <w:bookmarkStart w:id="381" w:name="_Toc51834785"/>
      <w:bookmarkStart w:id="382" w:name="_Toc68061977"/>
      <w:ins w:id="383" w:author="NTT DOCOMO" w:date="2021-05-10T13:00:00Z">
        <w:r w:rsidRPr="00140E21">
          <w:t>4.</w:t>
        </w:r>
        <w:proofErr w:type="gramStart"/>
        <w:r w:rsidRPr="00140E21">
          <w:t>15.</w:t>
        </w:r>
        <w:r>
          <w:t>X</w:t>
        </w:r>
        <w:r w:rsidRPr="00140E21">
          <w:t>.</w:t>
        </w:r>
        <w:proofErr w:type="gramEnd"/>
        <w:r w:rsidRPr="00140E21">
          <w:t>1</w:t>
        </w:r>
        <w:r w:rsidRPr="00140E21">
          <w:tab/>
          <w:t>General</w:t>
        </w:r>
        <w:bookmarkEnd w:id="376"/>
        <w:bookmarkEnd w:id="377"/>
        <w:bookmarkEnd w:id="378"/>
        <w:bookmarkEnd w:id="379"/>
        <w:bookmarkEnd w:id="380"/>
        <w:bookmarkEnd w:id="381"/>
        <w:bookmarkEnd w:id="382"/>
      </w:ins>
    </w:p>
    <w:p w14:paraId="3C131171" w14:textId="6DEB41A6" w:rsidR="00760528" w:rsidRDefault="00760528" w:rsidP="00760528">
      <w:pPr>
        <w:rPr>
          <w:ins w:id="384" w:author="NTT DOCOMO" w:date="2021-05-10T13:00:00Z"/>
        </w:rPr>
      </w:pPr>
      <w:ins w:id="385" w:author="NTT DOCOMO" w:date="2021-05-10T13:00:00Z">
        <w:r>
          <w:rPr>
            <w:rFonts w:eastAsia="SimSun"/>
          </w:rPr>
          <w:t>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 For (g)PTP operation, the Time synch</w:t>
        </w:r>
      </w:ins>
      <w:ins w:id="386" w:author="NTT DOCOMO" w:date="2021-05-10T13:01:00Z">
        <w:r w:rsidR="00F13235">
          <w:rPr>
            <w:rFonts w:eastAsia="SimSun"/>
          </w:rPr>
          <w:t>r</w:t>
        </w:r>
      </w:ins>
      <w:ins w:id="387" w:author="NTT DOCOMO" w:date="2021-05-10T13:00:00Z">
        <w:r>
          <w:rPr>
            <w:rFonts w:eastAsia="SimSun"/>
          </w:rPr>
          <w:t xml:space="preserve">onization service allows an </w:t>
        </w:r>
        <w:r>
          <w:t>AF to subscribe to the UE availability for time synchronization service.</w:t>
        </w:r>
      </w:ins>
    </w:p>
    <w:p w14:paraId="44429479" w14:textId="77777777" w:rsidR="00760528" w:rsidRDefault="00760528" w:rsidP="00B440F2">
      <w:pPr>
        <w:rPr>
          <w:ins w:id="388" w:author="NTT DOCOMO" w:date="2021-05-10T13:00:00Z"/>
          <w:rFonts w:eastAsia="SimSun"/>
        </w:rPr>
      </w:pPr>
    </w:p>
    <w:p w14:paraId="381733C9" w14:textId="785514CD" w:rsidR="00B440F2" w:rsidDel="00F776A3" w:rsidRDefault="00B440F2" w:rsidP="00B440F2">
      <w:pPr>
        <w:pStyle w:val="TH"/>
        <w:rPr>
          <w:del w:id="389" w:author="NTT DOCOMO" w:date="2021-05-03T14:15:00Z"/>
          <w:rFonts w:eastAsia="SimSun"/>
        </w:rPr>
      </w:pPr>
      <w:del w:id="390" w:author="NTT DOCOMO" w:date="2021-05-03T14:15:00Z">
        <w:r w:rsidDel="00F776A3">
          <w:rPr>
            <w:rFonts w:eastAsia="SimSun"/>
          </w:rPr>
          <w:lastRenderedPageBreak/>
          <w:delText>Table 4.15.6.11-1: Description of Time Synchronization capabilities exposed NEF -&gt; AF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rsidDel="00F776A3" w14:paraId="27BB4582" w14:textId="299F112E" w:rsidTr="00542EF9">
        <w:trPr>
          <w:cantSplit/>
          <w:jc w:val="center"/>
          <w:del w:id="391" w:author="NTT DOCOMO" w:date="2021-05-03T14:15:00Z"/>
        </w:trPr>
        <w:tc>
          <w:tcPr>
            <w:tcW w:w="3799" w:type="dxa"/>
          </w:tcPr>
          <w:p w14:paraId="6D2A79DD" w14:textId="2CB2D890" w:rsidR="00B440F2" w:rsidRPr="00140E21" w:rsidDel="00F776A3" w:rsidRDefault="00B440F2" w:rsidP="00542EF9">
            <w:pPr>
              <w:pStyle w:val="TAH"/>
              <w:rPr>
                <w:del w:id="392" w:author="NTT DOCOMO" w:date="2021-05-03T14:15:00Z"/>
                <w:rFonts w:eastAsia="Malgun Gothic"/>
              </w:rPr>
            </w:pPr>
            <w:del w:id="393" w:author="NTT DOCOMO" w:date="2021-05-03T14:15:00Z">
              <w:r w:rsidDel="00F776A3">
                <w:rPr>
                  <w:rFonts w:eastAsia="Malgun Gothic"/>
                </w:rPr>
                <w:delText>Time Synchronization Parameter</w:delText>
              </w:r>
            </w:del>
          </w:p>
        </w:tc>
        <w:tc>
          <w:tcPr>
            <w:tcW w:w="4678" w:type="dxa"/>
          </w:tcPr>
          <w:p w14:paraId="1191F6F1" w14:textId="5B7EC6D7" w:rsidR="00B440F2" w:rsidRPr="00140E21" w:rsidDel="00F776A3" w:rsidRDefault="00B440F2" w:rsidP="00542EF9">
            <w:pPr>
              <w:pStyle w:val="TAH"/>
              <w:rPr>
                <w:del w:id="394" w:author="NTT DOCOMO" w:date="2021-05-03T14:15:00Z"/>
                <w:rFonts w:eastAsia="Malgun Gothic"/>
              </w:rPr>
            </w:pPr>
            <w:del w:id="395" w:author="NTT DOCOMO" w:date="2021-05-03T14:15:00Z">
              <w:r w:rsidDel="00F776A3">
                <w:rPr>
                  <w:rFonts w:eastAsia="Malgun Gothic"/>
                </w:rPr>
                <w:delText>Description</w:delText>
              </w:r>
            </w:del>
          </w:p>
        </w:tc>
      </w:tr>
      <w:tr w:rsidR="00B440F2" w:rsidRPr="00140E21" w:rsidDel="00F776A3" w14:paraId="30EDE71D" w14:textId="7830EBBA" w:rsidTr="00542EF9">
        <w:trPr>
          <w:cantSplit/>
          <w:jc w:val="center"/>
          <w:del w:id="396" w:author="NTT DOCOMO" w:date="2021-05-03T14:15:00Z"/>
        </w:trPr>
        <w:tc>
          <w:tcPr>
            <w:tcW w:w="3799" w:type="dxa"/>
          </w:tcPr>
          <w:p w14:paraId="56664A6A" w14:textId="214359F7" w:rsidR="00B440F2" w:rsidRPr="00140E21" w:rsidDel="00F776A3" w:rsidRDefault="00B440F2" w:rsidP="00542EF9">
            <w:pPr>
              <w:pStyle w:val="TAL"/>
              <w:rPr>
                <w:del w:id="397" w:author="NTT DOCOMO" w:date="2021-05-03T14:15:00Z"/>
                <w:rFonts w:eastAsia="Malgun Gothic"/>
              </w:rPr>
            </w:pPr>
            <w:del w:id="398" w:author="NTT DOCOMO" w:date="2021-05-03T14:15:00Z">
              <w:r w:rsidDel="00F776A3">
                <w:rPr>
                  <w:rFonts w:eastAsia="Malgun Gothic"/>
                </w:rPr>
                <w:delText>Time synchronization distribution method</w:delText>
              </w:r>
            </w:del>
          </w:p>
        </w:tc>
        <w:tc>
          <w:tcPr>
            <w:tcW w:w="4678" w:type="dxa"/>
          </w:tcPr>
          <w:p w14:paraId="2D41BB92" w14:textId="1DE0BC87" w:rsidR="00B440F2" w:rsidDel="00F776A3" w:rsidRDefault="00B440F2" w:rsidP="00542EF9">
            <w:pPr>
              <w:pStyle w:val="TAL"/>
              <w:rPr>
                <w:del w:id="399" w:author="NTT DOCOMO" w:date="2021-05-03T14:15:00Z"/>
                <w:rFonts w:eastAsia="Malgun Gothic"/>
              </w:rPr>
            </w:pPr>
            <w:del w:id="400" w:author="NTT DOCOMO" w:date="2021-05-03T14:15:00Z">
              <w:r w:rsidDel="00F776A3">
                <w:rPr>
                  <w:rFonts w:eastAsia="Malgun Gothic"/>
                </w:rPr>
                <w:delText>Identifies the time synchronization distribution methods supported by 5GS.</w:delText>
              </w:r>
            </w:del>
          </w:p>
          <w:p w14:paraId="4DC59B91" w14:textId="33DB1E94" w:rsidR="00B440F2" w:rsidRPr="00140E21" w:rsidDel="00F776A3" w:rsidRDefault="00B440F2" w:rsidP="00542EF9">
            <w:pPr>
              <w:pStyle w:val="TAL"/>
              <w:rPr>
                <w:del w:id="401" w:author="NTT DOCOMO" w:date="2021-05-03T14:15:00Z"/>
                <w:rFonts w:eastAsia="Malgun Gothic"/>
              </w:rPr>
            </w:pPr>
            <w:del w:id="402" w:author="NTT DOCOMO" w:date="2021-05-03T14:15:00Z">
              <w:r w:rsidDel="00F776A3">
                <w:rPr>
                  <w:rFonts w:eastAsia="Malgun Gothic"/>
                </w:rPr>
                <w:delText>Allowed values: IEEE Std 1588 [76] operation (i.e. as a Boundary Clock, peer-to-peer Transparent Clock, or end-to-end Transparent Clock) and transport protocol (Ethernet, UDP over IPv4, or UDP over IPv6), IEEE Std 802.1AS [75] operation, or Access Stratum-based 5G clock sync.</w:delText>
              </w:r>
            </w:del>
          </w:p>
        </w:tc>
      </w:tr>
      <w:tr w:rsidR="00B440F2" w:rsidRPr="00140E21" w:rsidDel="00F776A3" w14:paraId="78ACD6E8" w14:textId="63A4DFF3" w:rsidTr="00542EF9">
        <w:trPr>
          <w:cantSplit/>
          <w:jc w:val="center"/>
          <w:del w:id="403" w:author="NTT DOCOMO" w:date="2021-05-03T14:15:00Z"/>
        </w:trPr>
        <w:tc>
          <w:tcPr>
            <w:tcW w:w="3799" w:type="dxa"/>
          </w:tcPr>
          <w:p w14:paraId="31C80A6B" w14:textId="5C6F3361" w:rsidR="00B440F2" w:rsidDel="00F776A3" w:rsidRDefault="00B440F2" w:rsidP="00542EF9">
            <w:pPr>
              <w:pStyle w:val="TAL"/>
              <w:rPr>
                <w:del w:id="404" w:author="NTT DOCOMO" w:date="2021-05-03T14:15:00Z"/>
                <w:rFonts w:eastAsia="Malgun Gothic"/>
              </w:rPr>
            </w:pPr>
            <w:del w:id="405" w:author="NTT DOCOMO" w:date="2021-05-03T14:15:00Z">
              <w:r w:rsidDel="00F776A3">
                <w:rPr>
                  <w:rFonts w:eastAsia="Malgun Gothic"/>
                </w:rPr>
                <w:delText>(g)PTP grandmaster capable</w:delText>
              </w:r>
            </w:del>
          </w:p>
        </w:tc>
        <w:tc>
          <w:tcPr>
            <w:tcW w:w="4678" w:type="dxa"/>
          </w:tcPr>
          <w:p w14:paraId="62447E44" w14:textId="20C93FE4" w:rsidR="00B440F2" w:rsidDel="00F776A3" w:rsidRDefault="00B440F2" w:rsidP="00542EF9">
            <w:pPr>
              <w:pStyle w:val="TAL"/>
              <w:rPr>
                <w:del w:id="406" w:author="NTT DOCOMO" w:date="2021-05-03T14:15:00Z"/>
                <w:rFonts w:eastAsia="Malgun Gothic"/>
              </w:rPr>
            </w:pPr>
            <w:del w:id="407" w:author="NTT DOCOMO" w:date="2021-05-03T14:15:00Z">
              <w:r w:rsidDel="00F776A3">
                <w:rPr>
                  <w:rFonts w:eastAsia="Malgun Gothic"/>
                </w:rPr>
                <w:delText>Indicates separately whether NW-TT supports acting as a gPTP or PTP PTP grandmaster.</w:delText>
              </w:r>
            </w:del>
          </w:p>
        </w:tc>
      </w:tr>
      <w:tr w:rsidR="00B440F2" w:rsidRPr="00140E21" w:rsidDel="00F776A3" w14:paraId="3364676C" w14:textId="112D5403" w:rsidTr="00542EF9">
        <w:trPr>
          <w:cantSplit/>
          <w:jc w:val="center"/>
          <w:del w:id="408" w:author="NTT DOCOMO" w:date="2021-05-03T14:15:00Z"/>
        </w:trPr>
        <w:tc>
          <w:tcPr>
            <w:tcW w:w="3799" w:type="dxa"/>
          </w:tcPr>
          <w:p w14:paraId="19BD8B2E" w14:textId="7B54974B" w:rsidR="00B440F2" w:rsidDel="00F776A3" w:rsidRDefault="00B440F2" w:rsidP="00542EF9">
            <w:pPr>
              <w:pStyle w:val="TAL"/>
              <w:rPr>
                <w:del w:id="409" w:author="NTT DOCOMO" w:date="2021-05-03T14:15:00Z"/>
                <w:rFonts w:eastAsia="Malgun Gothic"/>
              </w:rPr>
            </w:pPr>
            <w:del w:id="410" w:author="NTT DOCOMO" w:date="2021-05-03T14:15:00Z">
              <w:r w:rsidDel="00F776A3">
                <w:rPr>
                  <w:rFonts w:eastAsia="Malgun Gothic"/>
                </w:rPr>
                <w:delText>5G AS Clock quality</w:delText>
              </w:r>
            </w:del>
          </w:p>
        </w:tc>
        <w:tc>
          <w:tcPr>
            <w:tcW w:w="4678" w:type="dxa"/>
          </w:tcPr>
          <w:p w14:paraId="1F52F585" w14:textId="0AF0503F" w:rsidR="00B440F2" w:rsidDel="00F776A3" w:rsidRDefault="00B440F2" w:rsidP="00542EF9">
            <w:pPr>
              <w:pStyle w:val="TAL"/>
              <w:rPr>
                <w:ins w:id="411" w:author="Nokia" w:date="2021-03-31T10:45:00Z"/>
                <w:del w:id="412" w:author="NTT DOCOMO" w:date="2021-05-03T14:15:00Z"/>
                <w:rFonts w:eastAsia="Malgun Gothic"/>
              </w:rPr>
            </w:pPr>
            <w:del w:id="413" w:author="NTT DOCOMO" w:date="2021-05-03T14:15:00Z">
              <w:r w:rsidDel="00F776A3">
                <w:rPr>
                  <w:rFonts w:eastAsia="Malgun Gothic"/>
                </w:rPr>
                <w:delText>Indicates the clock quality supported in case of Access Stratum-based 5G clock sync</w:delText>
              </w:r>
            </w:del>
            <w:ins w:id="414" w:author="Nokia" w:date="2021-04-04T13:54:00Z">
              <w:del w:id="415" w:author="NTT DOCOMO" w:date="2021-05-03T14:15:00Z">
                <w:r w:rsidR="006903B7" w:rsidDel="00F776A3">
                  <w:rPr>
                    <w:rFonts w:eastAsia="Malgun Gothic"/>
                  </w:rPr>
                  <w:delText>.</w:delText>
                </w:r>
              </w:del>
            </w:ins>
          </w:p>
          <w:p w14:paraId="179111CB" w14:textId="6F61ACC1" w:rsidR="00B440F2" w:rsidDel="00F776A3" w:rsidRDefault="00B440F2" w:rsidP="00542EF9">
            <w:pPr>
              <w:pStyle w:val="TAL"/>
              <w:rPr>
                <w:del w:id="416" w:author="NTT DOCOMO" w:date="2021-05-03T14:15:00Z"/>
                <w:rFonts w:eastAsia="Malgun Gothic"/>
              </w:rPr>
            </w:pPr>
            <w:ins w:id="417" w:author="Nokia" w:date="2021-03-31T10:45:00Z">
              <w:del w:id="418" w:author="NTT DOCOMO" w:date="2021-05-03T14:15:00Z">
                <w:r w:rsidDel="00F776A3">
                  <w:rPr>
                    <w:rFonts w:eastAsia="Malgun Gothic"/>
                    <w:bCs/>
                    <w:szCs w:val="18"/>
                  </w:rPr>
                  <w:delText>Allowed values: Atomic clock, GNSS, terrestrial radio, serial time code, PTP, NTP, handset, internal oscillator, other.</w:delText>
                </w:r>
              </w:del>
            </w:ins>
          </w:p>
        </w:tc>
      </w:tr>
      <w:tr w:rsidR="00B440F2" w:rsidRPr="00140E21" w:rsidDel="00F776A3" w14:paraId="31D976C3" w14:textId="547533E5" w:rsidTr="00542EF9">
        <w:trPr>
          <w:cantSplit/>
          <w:jc w:val="center"/>
          <w:ins w:id="419" w:author="Nokia" w:date="2021-03-31T10:45:00Z"/>
          <w:del w:id="420" w:author="NTT DOCOMO" w:date="2021-05-03T14:15:00Z"/>
        </w:trPr>
        <w:tc>
          <w:tcPr>
            <w:tcW w:w="3799" w:type="dxa"/>
          </w:tcPr>
          <w:p w14:paraId="668C13D3" w14:textId="0564291B" w:rsidR="00B440F2" w:rsidDel="00F776A3" w:rsidRDefault="00B440F2" w:rsidP="00542EF9">
            <w:pPr>
              <w:pStyle w:val="TAL"/>
              <w:rPr>
                <w:ins w:id="421" w:author="Nokia" w:date="2021-03-31T10:45:00Z"/>
                <w:del w:id="422" w:author="NTT DOCOMO" w:date="2021-05-03T14:15:00Z"/>
                <w:rFonts w:eastAsia="Malgun Gothic"/>
              </w:rPr>
            </w:pPr>
            <w:ins w:id="423" w:author="Nokia" w:date="2021-03-31T10:45:00Z">
              <w:del w:id="424" w:author="NTT DOCOMO" w:date="2021-05-03T14:15:00Z">
                <w:r w:rsidDel="00F776A3">
                  <w:rPr>
                    <w:rFonts w:eastAsia="Malgun Gothic"/>
                    <w:bCs/>
                    <w:szCs w:val="18"/>
                  </w:rPr>
                  <w:delText>5G Clock accuracy</w:delText>
                </w:r>
              </w:del>
            </w:ins>
          </w:p>
        </w:tc>
        <w:tc>
          <w:tcPr>
            <w:tcW w:w="4678" w:type="dxa"/>
          </w:tcPr>
          <w:p w14:paraId="5704E014" w14:textId="70CE3058" w:rsidR="00B440F2" w:rsidRPr="00B440F2" w:rsidDel="00F776A3" w:rsidRDefault="00B440F2" w:rsidP="00B440F2">
            <w:pPr>
              <w:pStyle w:val="TAL"/>
              <w:rPr>
                <w:ins w:id="425" w:author="Nokia" w:date="2021-03-31T10:46:00Z"/>
                <w:del w:id="426" w:author="NTT DOCOMO" w:date="2021-05-03T14:15:00Z"/>
                <w:rFonts w:eastAsia="Malgun Gothic"/>
              </w:rPr>
            </w:pPr>
            <w:ins w:id="427" w:author="Nokia" w:date="2021-03-31T10:46:00Z">
              <w:del w:id="428" w:author="NTT DOCOMO" w:date="2021-05-03T14:15:00Z">
                <w:r w:rsidRPr="00B440F2" w:rsidDel="00F776A3">
                  <w:rPr>
                    <w:rFonts w:eastAsia="Malgun Gothic"/>
                  </w:rPr>
                  <w:delText>Indicates an upper bound for the synchronicity accuracy budget supported by the 5G clock sync time distribution process.</w:delText>
                </w:r>
              </w:del>
            </w:ins>
          </w:p>
          <w:p w14:paraId="26E171DA" w14:textId="71C2AD09" w:rsidR="00B440F2" w:rsidDel="00F776A3" w:rsidRDefault="00B440F2" w:rsidP="00B440F2">
            <w:pPr>
              <w:pStyle w:val="TAL"/>
              <w:rPr>
                <w:ins w:id="429" w:author="Nokia" w:date="2021-03-31T10:45:00Z"/>
                <w:del w:id="430" w:author="NTT DOCOMO" w:date="2021-05-03T14:15:00Z"/>
                <w:rFonts w:eastAsia="Malgun Gothic"/>
              </w:rPr>
            </w:pPr>
            <w:ins w:id="431" w:author="Nokia" w:date="2021-03-31T10:46:00Z">
              <w:del w:id="432" w:author="NTT DOCOMO" w:date="2021-05-03T14:15:00Z">
                <w:r w:rsidRPr="00B440F2" w:rsidDel="00F776A3">
                  <w:rPr>
                    <w:rFonts w:eastAsia="Malgun Gothic"/>
                  </w:rPr>
                  <w:delText>[optional]</w:delText>
                </w:r>
              </w:del>
            </w:ins>
          </w:p>
        </w:tc>
      </w:tr>
    </w:tbl>
    <w:p w14:paraId="2DE0696F" w14:textId="2F54BB53" w:rsidR="00B440F2" w:rsidRPr="00140E21" w:rsidDel="00F776A3" w:rsidRDefault="00B440F2" w:rsidP="00B440F2">
      <w:pPr>
        <w:pStyle w:val="FP"/>
        <w:rPr>
          <w:del w:id="433" w:author="NTT DOCOMO" w:date="2021-05-03T14:15:00Z"/>
          <w:lang w:eastAsia="zh-CN"/>
        </w:rPr>
      </w:pPr>
    </w:p>
    <w:p w14:paraId="6CD78798" w14:textId="77777777" w:rsidR="00F776A3" w:rsidRDefault="00F776A3" w:rsidP="00B440F2">
      <w:pPr>
        <w:pStyle w:val="TH"/>
        <w:rPr>
          <w:ins w:id="434" w:author="NTT DOCOMO" w:date="2021-05-03T14:15:00Z"/>
          <w:rFonts w:eastAsia="SimSun"/>
        </w:rPr>
      </w:pPr>
    </w:p>
    <w:p w14:paraId="0CF20B6D" w14:textId="77777777" w:rsidR="00AC1CF3" w:rsidRDefault="00AC1CF3" w:rsidP="00F776A3">
      <w:pPr>
        <w:rPr>
          <w:ins w:id="435" w:author="NTT DOCOMO" w:date="2021-05-10T13:02:00Z"/>
          <w:rFonts w:eastAsia="SimSun"/>
        </w:rPr>
      </w:pPr>
    </w:p>
    <w:p w14:paraId="5B3760ED" w14:textId="77777777" w:rsidR="00AC1CF3" w:rsidRDefault="00AC1CF3" w:rsidP="00F776A3">
      <w:pPr>
        <w:rPr>
          <w:ins w:id="436" w:author="NTT DOCOMO" w:date="2021-05-10T13:02:00Z"/>
          <w:rFonts w:eastAsia="SimSun"/>
        </w:rPr>
      </w:pPr>
    </w:p>
    <w:p w14:paraId="49BFD3CD" w14:textId="77777777" w:rsidR="00AC1CF3" w:rsidRDefault="00AC1CF3" w:rsidP="00F776A3">
      <w:pPr>
        <w:rPr>
          <w:ins w:id="437" w:author="NTT DOCOMO" w:date="2021-05-10T13:02:00Z"/>
          <w:rFonts w:eastAsia="SimSun"/>
        </w:rPr>
      </w:pPr>
    </w:p>
    <w:p w14:paraId="5789E9B5" w14:textId="77777777" w:rsidR="00AC1CF3" w:rsidRDefault="00AC1CF3" w:rsidP="00AC1CF3">
      <w:pPr>
        <w:pStyle w:val="B1"/>
        <w:rPr>
          <w:ins w:id="438" w:author="NTT DOCOMO" w:date="2021-05-10T13:02:00Z"/>
        </w:rPr>
      </w:pPr>
    </w:p>
    <w:p w14:paraId="60D7BA64" w14:textId="77777777" w:rsidR="00AC1CF3" w:rsidRDefault="00AC1CF3" w:rsidP="00AC1CF3">
      <w:pPr>
        <w:keepNext/>
        <w:keepLines/>
        <w:spacing w:before="180"/>
        <w:ind w:left="1134" w:hanging="1134"/>
        <w:jc w:val="center"/>
        <w:outlineLvl w:val="1"/>
        <w:rPr>
          <w:ins w:id="439" w:author="NTT DOCOMO" w:date="2021-05-10T13:02:00Z"/>
          <w:rFonts w:ascii="Arial" w:hAnsi="Arial"/>
          <w:color w:val="FF0000"/>
          <w:sz w:val="32"/>
          <w:lang w:eastAsia="ja-JP"/>
        </w:rPr>
      </w:pPr>
      <w:ins w:id="440" w:author="NTT DOCOMO" w:date="2021-05-10T13:02:00Z">
        <w:r>
          <w:rPr>
            <w:rFonts w:ascii="Arial" w:hAnsi="Arial"/>
            <w:color w:val="FF0000"/>
            <w:sz w:val="32"/>
            <w:lang w:eastAsia="ja-JP"/>
          </w:rPr>
          <w:t>---Next Change---</w:t>
        </w:r>
      </w:ins>
    </w:p>
    <w:p w14:paraId="62B21E1D" w14:textId="77777777" w:rsidR="00AC1CF3" w:rsidRDefault="00AC1CF3" w:rsidP="00F776A3">
      <w:pPr>
        <w:rPr>
          <w:ins w:id="441" w:author="NTT DOCOMO" w:date="2021-05-10T13:02:00Z"/>
          <w:rFonts w:eastAsia="SimSun"/>
        </w:rPr>
      </w:pPr>
    </w:p>
    <w:p w14:paraId="62F5F0CC" w14:textId="77777777" w:rsidR="00AC1CF3" w:rsidRDefault="00AC1CF3" w:rsidP="00F776A3">
      <w:pPr>
        <w:rPr>
          <w:ins w:id="442" w:author="NTT DOCOMO" w:date="2021-05-10T13:02:00Z"/>
          <w:rFonts w:eastAsia="SimSun"/>
        </w:rPr>
      </w:pPr>
    </w:p>
    <w:p w14:paraId="43337327" w14:textId="77777777" w:rsidR="00AC1CF3" w:rsidRDefault="00AC1CF3" w:rsidP="00F776A3">
      <w:pPr>
        <w:rPr>
          <w:ins w:id="443" w:author="NTT DOCOMO" w:date="2021-05-10T13:02:00Z"/>
          <w:rFonts w:eastAsia="SimSun"/>
        </w:rPr>
      </w:pPr>
    </w:p>
    <w:p w14:paraId="647107CA" w14:textId="345A8648" w:rsidR="00B658B2" w:rsidRPr="00140E21" w:rsidRDefault="00B658B2" w:rsidP="00B658B2">
      <w:pPr>
        <w:pStyle w:val="Heading4"/>
        <w:rPr>
          <w:ins w:id="444" w:author="NTT DOCOMO" w:date="2021-05-10T13:04:00Z"/>
        </w:rPr>
      </w:pPr>
      <w:ins w:id="445" w:author="NTT DOCOMO" w:date="2021-05-10T13:04:00Z">
        <w:r w:rsidRPr="00140E21">
          <w:t>4.</w:t>
        </w:r>
        <w:proofErr w:type="gramStart"/>
        <w:r w:rsidRPr="00140E21">
          <w:t>15.</w:t>
        </w:r>
        <w:r>
          <w:t>X</w:t>
        </w:r>
        <w:r w:rsidRPr="00140E21">
          <w:t>.</w:t>
        </w:r>
      </w:ins>
      <w:proofErr w:type="gramEnd"/>
      <w:ins w:id="446" w:author="NTT DOCOMO" w:date="2021-05-10T14:55:00Z">
        <w:r w:rsidR="001E09B8">
          <w:t>2</w:t>
        </w:r>
      </w:ins>
      <w:ins w:id="447" w:author="NTT DOCOMO" w:date="2021-05-10T13:04:00Z">
        <w:r w:rsidRPr="00140E21">
          <w:tab/>
        </w:r>
      </w:ins>
      <w:ins w:id="448" w:author="NTT DOCOMO" w:date="2021-05-10T13:05:00Z">
        <w:r>
          <w:t>Time Synchronization activation, modification, and deactivation</w:t>
        </w:r>
      </w:ins>
    </w:p>
    <w:p w14:paraId="7915001F" w14:textId="1CADD3CF" w:rsidR="00AC1CF3" w:rsidRDefault="00B658B2" w:rsidP="00F776A3">
      <w:pPr>
        <w:rPr>
          <w:ins w:id="449" w:author="NTT DOCOMO" w:date="2021-05-10T13:02:00Z"/>
          <w:rFonts w:eastAsia="SimSun"/>
        </w:rPr>
      </w:pPr>
      <w:ins w:id="450" w:author="NTT DOCOMO" w:date="2021-05-10T13:05:00Z">
        <w:r w:rsidRPr="00B658B2">
          <w:rPr>
            <w:rFonts w:eastAsia="SimSun"/>
            <w:highlight w:val="yellow"/>
          </w:rPr>
          <w:t>This procedure is can be used by the AF to ac</w:t>
        </w:r>
      </w:ins>
      <w:ins w:id="451" w:author="NTT DOCOMO" w:date="2021-05-10T13:06:00Z">
        <w:r w:rsidRPr="00B658B2">
          <w:rPr>
            <w:rFonts w:eastAsia="SimSun"/>
            <w:highlight w:val="yellow"/>
          </w:rPr>
          <w:t xml:space="preserve">tivate, </w:t>
        </w:r>
        <w:proofErr w:type="gramStart"/>
        <w:r w:rsidRPr="00B658B2">
          <w:rPr>
            <w:rFonts w:eastAsia="SimSun"/>
            <w:highlight w:val="yellow"/>
          </w:rPr>
          <w:t>modify</w:t>
        </w:r>
        <w:proofErr w:type="gramEnd"/>
        <w:r w:rsidRPr="00B658B2">
          <w:rPr>
            <w:rFonts w:eastAsia="SimSun"/>
            <w:highlight w:val="yellow"/>
          </w:rPr>
          <w:t xml:space="preserve"> or deactivate the (g)PTP instances in 5GS.</w:t>
        </w:r>
      </w:ins>
    </w:p>
    <w:p w14:paraId="130330FD" w14:textId="736794A2" w:rsidR="00F776A3" w:rsidRDefault="00F776A3" w:rsidP="00F776A3">
      <w:pPr>
        <w:rPr>
          <w:ins w:id="452" w:author="NTT DOCOMO" w:date="2021-05-03T14:15:00Z"/>
          <w:rFonts w:eastAsia="SimSun"/>
        </w:rPr>
      </w:pPr>
      <w:ins w:id="453" w:author="NTT DOCOMO" w:date="2021-05-03T14:16:00Z">
        <w:r>
          <w:rPr>
            <w:rFonts w:eastAsia="SimSun"/>
          </w:rPr>
          <w:t xml:space="preserve">The AF may activate the time synchronization service using the </w:t>
        </w:r>
        <w:proofErr w:type="spellStart"/>
        <w:r>
          <w:rPr>
            <w:rFonts w:eastAsia="SimSun"/>
          </w:rPr>
          <w:t>Nnef_</w:t>
        </w:r>
      </w:ins>
      <w:ins w:id="454" w:author="NTT DOCOMO" w:date="2021-05-03T14:17:00Z">
        <w:r>
          <w:rPr>
            <w:rFonts w:eastAsia="SimSun"/>
          </w:rPr>
          <w:t>T</w:t>
        </w:r>
      </w:ins>
      <w:ins w:id="455" w:author="NTT DOCOMO" w:date="2021-05-03T14:16:00Z">
        <w:r>
          <w:rPr>
            <w:rFonts w:eastAsia="SimSun"/>
          </w:rPr>
          <w:t>ime</w:t>
        </w:r>
      </w:ins>
      <w:ins w:id="456" w:author="NTT DOCOMO" w:date="2021-05-03T14:17:00Z">
        <w:r>
          <w:rPr>
            <w:rFonts w:eastAsia="SimSun"/>
          </w:rPr>
          <w:t>S</w:t>
        </w:r>
      </w:ins>
      <w:ins w:id="457" w:author="NTT DOCOMO" w:date="2021-05-03T14:16:00Z">
        <w:r>
          <w:rPr>
            <w:rFonts w:eastAsia="SimSun"/>
          </w:rPr>
          <w:t>ynch</w:t>
        </w:r>
      </w:ins>
      <w:ins w:id="458" w:author="NTT DOCOMO" w:date="2021-05-03T14:17:00Z">
        <w:r>
          <w:rPr>
            <w:rFonts w:eastAsia="SimSun"/>
          </w:rPr>
          <w:t>r</w:t>
        </w:r>
      </w:ins>
      <w:ins w:id="459" w:author="NTT DOCOMO" w:date="2021-05-03T14:16:00Z">
        <w:r>
          <w:rPr>
            <w:rFonts w:eastAsia="SimSun"/>
          </w:rPr>
          <w:t>onization</w:t>
        </w:r>
      </w:ins>
      <w:ins w:id="460" w:author="NTT DOCOMO" w:date="2021-05-03T14:17:00Z">
        <w:r>
          <w:rPr>
            <w:rFonts w:eastAsia="SimSun"/>
          </w:rPr>
          <w:t>_create</w:t>
        </w:r>
      </w:ins>
      <w:proofErr w:type="spellEnd"/>
      <w:ins w:id="461" w:author="NTT DOCOMO" w:date="2021-05-03T14:16:00Z">
        <w:r>
          <w:rPr>
            <w:rFonts w:eastAsia="SimSun"/>
          </w:rPr>
          <w:t xml:space="preserve"> ser</w:t>
        </w:r>
      </w:ins>
      <w:ins w:id="462" w:author="NTT DOCOMO" w:date="2021-05-03T14:17:00Z">
        <w:r>
          <w:rPr>
            <w:rFonts w:eastAsia="SimSun"/>
          </w:rPr>
          <w:t>vice operation.</w:t>
        </w:r>
      </w:ins>
      <w:ins w:id="463" w:author="NTT DOCOMO" w:date="2021-05-03T14:18:00Z">
        <w:r>
          <w:rPr>
            <w:rFonts w:eastAsia="SimSun"/>
          </w:rPr>
          <w:t xml:space="preserve"> </w:t>
        </w:r>
      </w:ins>
      <w:ins w:id="464" w:author="NTT DOCOMO" w:date="2021-05-03T16:44:00Z">
        <w:r w:rsidR="00817779">
          <w:rPr>
            <w:rFonts w:eastAsia="SimSun"/>
          </w:rPr>
          <w:t xml:space="preserve">The service operation creates a time synchronization configuration </w:t>
        </w:r>
      </w:ins>
      <w:ins w:id="465" w:author="NTT DOCOMO 2" w:date="2021-05-05T10:06:00Z">
        <w:r w:rsidR="000E662A">
          <w:rPr>
            <w:rFonts w:eastAsia="SimSun"/>
          </w:rPr>
          <w:t xml:space="preserve">based on </w:t>
        </w:r>
      </w:ins>
      <w:ins w:id="466" w:author="NTT DOCOMO" w:date="2021-05-03T16:44:00Z">
        <w:r w:rsidR="00817779">
          <w:rPr>
            <w:rFonts w:eastAsia="SimSun"/>
          </w:rPr>
          <w:t>the service parameters as in</w:t>
        </w:r>
      </w:ins>
      <w:ins w:id="467" w:author="NTT DOCOMO" w:date="2021-05-03T16:45:00Z">
        <w:r w:rsidR="00817779">
          <w:rPr>
            <w:rFonts w:eastAsia="SimSun"/>
          </w:rPr>
          <w:t>dicated in</w:t>
        </w:r>
      </w:ins>
      <w:ins w:id="468" w:author="NTT DOCOMO" w:date="2021-05-03T16:44:00Z">
        <w:r w:rsidR="00817779">
          <w:rPr>
            <w:rFonts w:eastAsia="SimSun"/>
          </w:rPr>
          <w:t xml:space="preserve"> the create req</w:t>
        </w:r>
      </w:ins>
      <w:ins w:id="469" w:author="NTT DOCOMO" w:date="2021-05-03T16:45:00Z">
        <w:r w:rsidR="00817779">
          <w:rPr>
            <w:rFonts w:eastAsia="SimSun"/>
          </w:rPr>
          <w:t xml:space="preserve">uest. </w:t>
        </w:r>
      </w:ins>
      <w:ins w:id="470" w:author="NTT DOCOMO" w:date="2021-05-03T14:18:00Z">
        <w:r>
          <w:rPr>
            <w:rFonts w:eastAsia="SimSun"/>
          </w:rPr>
          <w:t xml:space="preserve">The AF may update the time synchronization </w:t>
        </w:r>
      </w:ins>
      <w:ins w:id="471" w:author="NTT DOCOMO" w:date="2021-05-03T16:45:00Z">
        <w:r w:rsidR="00817779">
          <w:rPr>
            <w:rFonts w:eastAsia="SimSun"/>
          </w:rPr>
          <w:t xml:space="preserve">configuration </w:t>
        </w:r>
      </w:ins>
      <w:ins w:id="472" w:author="NTT DOCOMO" w:date="2021-05-03T14:18:00Z">
        <w:r>
          <w:rPr>
            <w:rFonts w:eastAsia="SimSun"/>
          </w:rPr>
          <w:t xml:space="preserve">using the </w:t>
        </w:r>
        <w:proofErr w:type="spellStart"/>
        <w:r>
          <w:rPr>
            <w:rFonts w:eastAsia="SimSun"/>
          </w:rPr>
          <w:t>Nnef_TimeSynchronization_update</w:t>
        </w:r>
        <w:proofErr w:type="spellEnd"/>
        <w:r>
          <w:rPr>
            <w:rFonts w:eastAsia="SimSun"/>
          </w:rPr>
          <w:t xml:space="preserve"> service operation. The AF may deactivate the time synchronization service using the </w:t>
        </w:r>
        <w:proofErr w:type="spellStart"/>
        <w:r>
          <w:rPr>
            <w:rFonts w:eastAsia="SimSun"/>
          </w:rPr>
          <w:t>Nnef_TimeSynchronization_delete</w:t>
        </w:r>
        <w:proofErr w:type="spellEnd"/>
        <w:r>
          <w:rPr>
            <w:rFonts w:eastAsia="SimSun"/>
          </w:rPr>
          <w:t xml:space="preserve"> service operation</w:t>
        </w:r>
      </w:ins>
      <w:ins w:id="473" w:author="NTT DOCOMO" w:date="2021-05-03T16:45:00Z">
        <w:r w:rsidR="00817779">
          <w:rPr>
            <w:rFonts w:eastAsia="SimSun"/>
          </w:rPr>
          <w:t>, which dele</w:t>
        </w:r>
      </w:ins>
      <w:ins w:id="474" w:author="NTT DOCOMO" w:date="2021-05-03T16:46:00Z">
        <w:r w:rsidR="00817779">
          <w:rPr>
            <w:rFonts w:eastAsia="SimSun"/>
          </w:rPr>
          <w:t xml:space="preserve">tes the </w:t>
        </w:r>
      </w:ins>
      <w:ins w:id="475" w:author="NTT DOCOMO 2" w:date="2021-05-05T10:06:00Z">
        <w:r w:rsidR="0013780F">
          <w:rPr>
            <w:rFonts w:eastAsia="SimSun"/>
          </w:rPr>
          <w:t xml:space="preserve">corresponding </w:t>
        </w:r>
      </w:ins>
      <w:ins w:id="476" w:author="NTT DOCOMO" w:date="2021-05-03T16:46:00Z">
        <w:r w:rsidR="00817779">
          <w:rPr>
            <w:rFonts w:eastAsia="SimSun"/>
          </w:rPr>
          <w:t xml:space="preserve">time </w:t>
        </w:r>
        <w:proofErr w:type="spellStart"/>
        <w:r w:rsidR="00817779">
          <w:rPr>
            <w:rFonts w:eastAsia="SimSun"/>
          </w:rPr>
          <w:t>synchnonization</w:t>
        </w:r>
        <w:proofErr w:type="spellEnd"/>
        <w:r w:rsidR="00817779">
          <w:rPr>
            <w:rFonts w:eastAsia="SimSun"/>
          </w:rPr>
          <w:t xml:space="preserve"> service configuration</w:t>
        </w:r>
      </w:ins>
      <w:ins w:id="477" w:author="NTT DOCOMO" w:date="2021-05-03T14:19:00Z">
        <w:r w:rsidR="00855139">
          <w:rPr>
            <w:rFonts w:eastAsia="SimSun"/>
          </w:rPr>
          <w:t>.</w:t>
        </w:r>
        <w:r w:rsidR="00145FB8">
          <w:rPr>
            <w:rFonts w:eastAsia="SimSun"/>
          </w:rPr>
          <w:t xml:space="preserve"> </w:t>
        </w:r>
      </w:ins>
      <w:ins w:id="478" w:author="NTT DOCOMO" w:date="2021-05-03T16:46:00Z">
        <w:r w:rsidR="00817779">
          <w:rPr>
            <w:rFonts w:eastAsia="SimSun"/>
          </w:rPr>
          <w:t xml:space="preserve">The AF may subscribe </w:t>
        </w:r>
      </w:ins>
      <w:ins w:id="479" w:author="NTT DOCOMO" w:date="2021-05-03T16:47:00Z">
        <w:r w:rsidR="00817779">
          <w:rPr>
            <w:rFonts w:eastAsia="SimSun"/>
          </w:rPr>
          <w:t xml:space="preserve">for the updates on the state of the time synchronization configuration using the </w:t>
        </w:r>
        <w:proofErr w:type="spellStart"/>
        <w:r w:rsidR="00817779">
          <w:rPr>
            <w:rFonts w:eastAsia="SimSun"/>
          </w:rPr>
          <w:t>Nnef_TimeSynchronization_subscribe</w:t>
        </w:r>
        <w:proofErr w:type="spellEnd"/>
        <w:r w:rsidR="00817779">
          <w:rPr>
            <w:rFonts w:eastAsia="SimSun"/>
          </w:rPr>
          <w:t xml:space="preserve"> service operation. </w:t>
        </w:r>
      </w:ins>
      <w:ins w:id="480" w:author="NTT DOCOMO" w:date="2021-05-03T16:46:00Z">
        <w:r w:rsidR="00817779">
          <w:rPr>
            <w:rFonts w:eastAsia="SimSun"/>
          </w:rPr>
          <w:br/>
        </w:r>
        <w:r w:rsidR="00817779">
          <w:rPr>
            <w:rFonts w:eastAsia="SimSun"/>
          </w:rPr>
          <w:br/>
        </w:r>
      </w:ins>
      <w:ins w:id="481" w:author="NTT DOCOMO" w:date="2021-05-03T14:19:00Z">
        <w:r w:rsidR="00145FB8">
          <w:rPr>
            <w:rFonts w:eastAsia="SimSun"/>
          </w:rPr>
          <w:t xml:space="preserve">The </w:t>
        </w:r>
      </w:ins>
      <w:proofErr w:type="spellStart"/>
      <w:ins w:id="482" w:author="NTT DOCOMO" w:date="2021-05-03T14:57:00Z">
        <w:r w:rsidR="00D00C1A">
          <w:rPr>
            <w:rFonts w:eastAsia="SimSun"/>
          </w:rPr>
          <w:t>Nnef_TimeSynchronization_create</w:t>
        </w:r>
        <w:proofErr w:type="spellEnd"/>
        <w:r w:rsidR="00D00C1A">
          <w:rPr>
            <w:rFonts w:eastAsia="SimSun"/>
          </w:rPr>
          <w:t xml:space="preserve"> </w:t>
        </w:r>
      </w:ins>
      <w:ins w:id="483" w:author="NTT DOCOMO" w:date="2021-05-03T16:46:00Z">
        <w:r w:rsidR="00817779">
          <w:rPr>
            <w:rFonts w:eastAsia="SimSun"/>
          </w:rPr>
          <w:t>and</w:t>
        </w:r>
      </w:ins>
      <w:ins w:id="484" w:author="NTT DOCOMO" w:date="2021-05-03T14:57:00Z">
        <w:r w:rsidR="00D00C1A">
          <w:rPr>
            <w:rFonts w:eastAsia="SimSun"/>
          </w:rPr>
          <w:t xml:space="preserve"> </w:t>
        </w:r>
        <w:proofErr w:type="spellStart"/>
        <w:r w:rsidR="00D00C1A">
          <w:rPr>
            <w:rFonts w:eastAsia="SimSun"/>
          </w:rPr>
          <w:t>Nnef_TimeSynchronization_update</w:t>
        </w:r>
        <w:proofErr w:type="spellEnd"/>
        <w:r w:rsidR="00D00C1A">
          <w:rPr>
            <w:rFonts w:eastAsia="SimSun"/>
          </w:rPr>
          <w:t xml:space="preserve"> request may contain the parameters</w:t>
        </w:r>
      </w:ins>
      <w:ins w:id="485" w:author="NTT DOCOMO" w:date="2021-05-03T14:58:00Z">
        <w:r w:rsidR="00D00C1A">
          <w:rPr>
            <w:rFonts w:eastAsia="SimSun"/>
          </w:rPr>
          <w:t xml:space="preserve"> as described in Table 4.15.</w:t>
        </w:r>
      </w:ins>
      <w:ins w:id="486" w:author="NTT DOCOMO" w:date="2021-05-10T14:56:00Z">
        <w:r w:rsidR="00686A89">
          <w:rPr>
            <w:rFonts w:eastAsia="SimSun"/>
          </w:rPr>
          <w:t>x</w:t>
        </w:r>
      </w:ins>
      <w:ins w:id="487" w:author="NTT DOCOMO" w:date="2021-05-03T14:58:00Z">
        <w:r w:rsidR="00D00C1A">
          <w:rPr>
            <w:rFonts w:eastAsia="SimSun"/>
          </w:rPr>
          <w:t>.</w:t>
        </w:r>
      </w:ins>
      <w:ins w:id="488" w:author="NTT DOCOMO" w:date="2021-05-10T14:56:00Z">
        <w:r w:rsidR="00686A89">
          <w:rPr>
            <w:rFonts w:eastAsia="SimSun"/>
          </w:rPr>
          <w:t>2</w:t>
        </w:r>
      </w:ins>
      <w:ins w:id="489" w:author="NTT DOCOMO" w:date="2021-05-03T14:58:00Z">
        <w:r w:rsidR="00D00C1A">
          <w:rPr>
            <w:rFonts w:eastAsia="SimSun"/>
          </w:rPr>
          <w:t>-</w:t>
        </w:r>
      </w:ins>
      <w:ins w:id="490" w:author="NTT DOCOMO" w:date="2021-05-10T14:56:00Z">
        <w:r w:rsidR="00686A89">
          <w:rPr>
            <w:rFonts w:eastAsia="SimSun"/>
          </w:rPr>
          <w:t>1</w:t>
        </w:r>
      </w:ins>
      <w:ins w:id="491" w:author="NTT DOCOMO" w:date="2021-05-03T14:58:00Z">
        <w:r w:rsidR="00D00C1A">
          <w:rPr>
            <w:rFonts w:eastAsia="SimSun"/>
          </w:rPr>
          <w:t>.</w:t>
        </w:r>
      </w:ins>
    </w:p>
    <w:p w14:paraId="17F3FE2F" w14:textId="77777777" w:rsidR="00F776A3" w:rsidRDefault="00F776A3" w:rsidP="00B440F2">
      <w:pPr>
        <w:pStyle w:val="TH"/>
        <w:rPr>
          <w:ins w:id="492" w:author="NTT DOCOMO" w:date="2021-05-03T14:15:00Z"/>
          <w:rFonts w:eastAsia="SimSun"/>
        </w:rPr>
      </w:pPr>
    </w:p>
    <w:p w14:paraId="1539A0F1" w14:textId="1EC85BB5" w:rsidR="00B440F2" w:rsidRDefault="00B440F2" w:rsidP="00B440F2">
      <w:pPr>
        <w:pStyle w:val="TH"/>
        <w:rPr>
          <w:rFonts w:eastAsia="SimSun"/>
        </w:rPr>
      </w:pPr>
      <w:r>
        <w:rPr>
          <w:rFonts w:eastAsia="SimSun"/>
        </w:rPr>
        <w:t>Table 4.15.</w:t>
      </w:r>
      <w:del w:id="493" w:author="NTT DOCOMO" w:date="2021-05-10T13:07:00Z">
        <w:r w:rsidDel="009872D5">
          <w:rPr>
            <w:rFonts w:eastAsia="SimSun"/>
          </w:rPr>
          <w:delText>6.11</w:delText>
        </w:r>
      </w:del>
      <w:ins w:id="494" w:author="NTT DOCOMO" w:date="2021-05-10T13:07:00Z">
        <w:r w:rsidR="009872D5">
          <w:rPr>
            <w:rFonts w:eastAsia="SimSun"/>
          </w:rPr>
          <w:t>x.</w:t>
        </w:r>
      </w:ins>
      <w:ins w:id="495" w:author="NTT DOCOMO" w:date="2021-05-10T14:56:00Z">
        <w:r w:rsidR="00686A89">
          <w:rPr>
            <w:rFonts w:eastAsia="SimSun"/>
          </w:rPr>
          <w:t>2</w:t>
        </w:r>
      </w:ins>
      <w:r>
        <w:rPr>
          <w:rFonts w:eastAsia="SimSun"/>
        </w:rPr>
        <w:t>-</w:t>
      </w:r>
      <w:del w:id="496" w:author="NTT DOCOMO" w:date="2021-05-10T14:56:00Z">
        <w:r w:rsidDel="00686A89">
          <w:rPr>
            <w:rFonts w:eastAsia="SimSun"/>
          </w:rPr>
          <w:delText>2</w:delText>
        </w:r>
      </w:del>
      <w:ins w:id="497" w:author="NTT DOCOMO" w:date="2021-05-10T14:56:00Z">
        <w:r w:rsidR="00686A89">
          <w:rPr>
            <w:rFonts w:eastAsia="SimSun"/>
          </w:rPr>
          <w:t>1</w:t>
        </w:r>
      </w:ins>
      <w:r>
        <w:rPr>
          <w:rFonts w:eastAsia="SimSun"/>
        </w:rPr>
        <w:t xml:space="preserve">: Description of Time Synchronization </w:t>
      </w:r>
      <w:ins w:id="498" w:author="NTT DOCOMO" w:date="2021-05-03T14:19:00Z">
        <w:r w:rsidR="00145FB8">
          <w:rPr>
            <w:rFonts w:eastAsia="SimSun"/>
          </w:rPr>
          <w:t xml:space="preserve">service </w:t>
        </w:r>
      </w:ins>
      <w:r>
        <w:rPr>
          <w:rFonts w:eastAsia="SimSun"/>
        </w:rPr>
        <w:t>parameters</w:t>
      </w:r>
      <w:del w:id="499" w:author="NTT DOCOMO" w:date="2021-05-03T14:19:00Z">
        <w:r w:rsidDel="00145FB8">
          <w:rPr>
            <w:rFonts w:eastAsia="SimSun"/>
          </w:rPr>
          <w:delText xml:space="preserve"> input from AF -&gt; NEF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14:paraId="09EF40D1" w14:textId="77777777" w:rsidTr="00542EF9">
        <w:trPr>
          <w:cantSplit/>
          <w:jc w:val="center"/>
        </w:trPr>
        <w:tc>
          <w:tcPr>
            <w:tcW w:w="3799" w:type="dxa"/>
          </w:tcPr>
          <w:p w14:paraId="5EDFFA51" w14:textId="77777777" w:rsidR="00B440F2" w:rsidRPr="00140E21" w:rsidRDefault="00B440F2" w:rsidP="00542EF9">
            <w:pPr>
              <w:pStyle w:val="TAH"/>
              <w:rPr>
                <w:rFonts w:eastAsia="Malgun Gothic"/>
              </w:rPr>
            </w:pPr>
            <w:r>
              <w:rPr>
                <w:rFonts w:eastAsia="Malgun Gothic"/>
              </w:rPr>
              <w:t>Time Synchronization Parameter</w:t>
            </w:r>
          </w:p>
        </w:tc>
        <w:tc>
          <w:tcPr>
            <w:tcW w:w="4678" w:type="dxa"/>
          </w:tcPr>
          <w:p w14:paraId="5192DB2D" w14:textId="77777777" w:rsidR="00B440F2" w:rsidRPr="00140E21" w:rsidRDefault="00B440F2" w:rsidP="00542EF9">
            <w:pPr>
              <w:pStyle w:val="TAH"/>
              <w:rPr>
                <w:rFonts w:eastAsia="Malgun Gothic"/>
              </w:rPr>
            </w:pPr>
            <w:r>
              <w:rPr>
                <w:rFonts w:eastAsia="Malgun Gothic"/>
              </w:rPr>
              <w:t>Description</w:t>
            </w:r>
          </w:p>
        </w:tc>
      </w:tr>
      <w:tr w:rsidR="00B440F2" w:rsidRPr="00140E21" w14:paraId="4E375515" w14:textId="77777777" w:rsidTr="00542EF9">
        <w:trPr>
          <w:cantSplit/>
          <w:jc w:val="center"/>
        </w:trPr>
        <w:tc>
          <w:tcPr>
            <w:tcW w:w="3799" w:type="dxa"/>
          </w:tcPr>
          <w:p w14:paraId="3A9641E1" w14:textId="77777777" w:rsidR="00B440F2" w:rsidRPr="00140E21" w:rsidRDefault="00B440F2" w:rsidP="00542EF9">
            <w:pPr>
              <w:pStyle w:val="TAL"/>
              <w:rPr>
                <w:rFonts w:eastAsia="Malgun Gothic"/>
              </w:rPr>
            </w:pPr>
            <w:r>
              <w:rPr>
                <w:rFonts w:eastAsia="Malgun Gothic"/>
              </w:rPr>
              <w:t>Time synchronization distribution method</w:t>
            </w:r>
          </w:p>
        </w:tc>
        <w:tc>
          <w:tcPr>
            <w:tcW w:w="4678" w:type="dxa"/>
          </w:tcPr>
          <w:p w14:paraId="316A382B" w14:textId="77777777" w:rsidR="00B440F2" w:rsidRDefault="00B440F2" w:rsidP="00542EF9">
            <w:pPr>
              <w:pStyle w:val="TAL"/>
              <w:rPr>
                <w:rFonts w:eastAsia="Malgun Gothic"/>
              </w:rPr>
            </w:pPr>
            <w:r>
              <w:rPr>
                <w:rFonts w:eastAsia="Malgun Gothic"/>
              </w:rPr>
              <w:t>Identifies the time synchronization distribution method requested by AF.</w:t>
            </w:r>
          </w:p>
          <w:p w14:paraId="52F9A4E2" w14:textId="795F1018" w:rsidR="00B440F2" w:rsidRPr="00140E21" w:rsidRDefault="00B440F2" w:rsidP="00542EF9">
            <w:pPr>
              <w:pStyle w:val="TAL"/>
              <w:rPr>
                <w:rFonts w:eastAsia="Malgun Gothic"/>
              </w:rPr>
            </w:pPr>
            <w:r>
              <w:rPr>
                <w:rFonts w:eastAsia="Malgun Gothic"/>
              </w:rPr>
              <w:t xml:space="preserve">Allowed values: IEEE Std 1588 [76] operation (i.e. as a Boundary Clock, peer-to-peer Transparent Clock, or end-to-end Transparent Clock) and transport protocol (Ethernet, UDP over IPv4, or UDP over IPv6), IEEE Std 802.1AS [75] operation, or </w:t>
            </w:r>
            <w:del w:id="500" w:author="Nokia" w:date="2021-04-04T13:54:00Z">
              <w:r w:rsidDel="006903B7">
                <w:rPr>
                  <w:rFonts w:eastAsia="Malgun Gothic"/>
                </w:rPr>
                <w:delText xml:space="preserve">Access Stratum-based </w:delText>
              </w:r>
            </w:del>
            <w:r>
              <w:rPr>
                <w:rFonts w:eastAsia="Malgun Gothic"/>
              </w:rPr>
              <w:t>5G clock sync.</w:t>
            </w:r>
          </w:p>
        </w:tc>
      </w:tr>
      <w:tr w:rsidR="00B440F2" w:rsidRPr="00140E21" w14:paraId="724DE89E" w14:textId="77777777" w:rsidTr="00542EF9">
        <w:trPr>
          <w:cantSplit/>
          <w:jc w:val="center"/>
        </w:trPr>
        <w:tc>
          <w:tcPr>
            <w:tcW w:w="3799" w:type="dxa"/>
          </w:tcPr>
          <w:p w14:paraId="3BC7DE72" w14:textId="77777777" w:rsidR="00B440F2" w:rsidRDefault="00B440F2" w:rsidP="00542EF9">
            <w:pPr>
              <w:pStyle w:val="TAL"/>
              <w:rPr>
                <w:rFonts w:eastAsia="Malgun Gothic"/>
              </w:rPr>
            </w:pPr>
            <w:r>
              <w:rPr>
                <w:rFonts w:eastAsia="Malgun Gothic"/>
              </w:rPr>
              <w:t>Grandmaster enabled</w:t>
            </w:r>
          </w:p>
        </w:tc>
        <w:tc>
          <w:tcPr>
            <w:tcW w:w="4678" w:type="dxa"/>
          </w:tcPr>
          <w:p w14:paraId="7DAD90C1" w14:textId="77777777" w:rsidR="00B440F2" w:rsidRDefault="00B440F2" w:rsidP="00542EF9">
            <w:pPr>
              <w:pStyle w:val="TAL"/>
              <w:rPr>
                <w:rFonts w:eastAsia="Malgun Gothic"/>
              </w:rPr>
            </w:pPr>
            <w:r>
              <w:rPr>
                <w:rFonts w:eastAsia="Malgun Gothic"/>
              </w:rPr>
              <w:t xml:space="preserve">Indicates whether AF requests 5GS to act as a grandmaster for PTP or </w:t>
            </w:r>
            <w:proofErr w:type="spellStart"/>
            <w:r>
              <w:rPr>
                <w:rFonts w:eastAsia="Malgun Gothic"/>
              </w:rPr>
              <w:t>gPTP</w:t>
            </w:r>
            <w:proofErr w:type="spellEnd"/>
            <w:r>
              <w:rPr>
                <w:rFonts w:eastAsia="Malgun Gothic"/>
              </w:rPr>
              <w:t xml:space="preserve"> (depending on the requested Time synchronization distribution method).</w:t>
            </w:r>
          </w:p>
          <w:p w14:paraId="1EB70841" w14:textId="77777777" w:rsidR="00B440F2" w:rsidRDefault="00B440F2" w:rsidP="00542EF9">
            <w:pPr>
              <w:pStyle w:val="TAL"/>
              <w:rPr>
                <w:ins w:id="501" w:author="Nokia" w:date="2021-03-31T10:46:00Z"/>
                <w:rFonts w:eastAsia="Malgun Gothic"/>
              </w:rPr>
            </w:pPr>
            <w:r>
              <w:rPr>
                <w:rFonts w:eastAsia="Malgun Gothic"/>
              </w:rPr>
              <w:t>This is applicable for IEEE Std 1588 [76] or IEEE Std 802.1AS [75] operation.</w:t>
            </w:r>
          </w:p>
          <w:p w14:paraId="0697380C" w14:textId="466D2CCB" w:rsidR="00B440F2" w:rsidRDefault="00B440F2" w:rsidP="00542EF9">
            <w:pPr>
              <w:pStyle w:val="TAL"/>
              <w:rPr>
                <w:rFonts w:eastAsia="Malgun Gothic"/>
              </w:rPr>
            </w:pPr>
            <w:ins w:id="502" w:author="Nokia" w:date="2021-03-31T10:46:00Z">
              <w:r>
                <w:rPr>
                  <w:rFonts w:eastAsia="Malgun Gothic"/>
                </w:rPr>
                <w:t>[optional]</w:t>
              </w:r>
            </w:ins>
          </w:p>
        </w:tc>
      </w:tr>
      <w:tr w:rsidR="00B440F2" w:rsidRPr="00140E21" w14:paraId="327F8FF1" w14:textId="77777777" w:rsidTr="00542EF9">
        <w:trPr>
          <w:cantSplit/>
          <w:jc w:val="center"/>
        </w:trPr>
        <w:tc>
          <w:tcPr>
            <w:tcW w:w="3799" w:type="dxa"/>
          </w:tcPr>
          <w:p w14:paraId="31E1E172" w14:textId="77777777" w:rsidR="00B440F2" w:rsidRDefault="00B440F2" w:rsidP="00542EF9">
            <w:pPr>
              <w:pStyle w:val="TAL"/>
              <w:rPr>
                <w:rFonts w:eastAsia="Malgun Gothic"/>
              </w:rPr>
            </w:pPr>
            <w:proofErr w:type="spellStart"/>
            <w:r>
              <w:rPr>
                <w:rFonts w:eastAsia="Malgun Gothic"/>
              </w:rPr>
              <w:t>Gandmaster</w:t>
            </w:r>
            <w:proofErr w:type="spellEnd"/>
            <w:r>
              <w:rPr>
                <w:rFonts w:eastAsia="Malgun Gothic"/>
              </w:rPr>
              <w:t xml:space="preserve"> priority</w:t>
            </w:r>
          </w:p>
        </w:tc>
        <w:tc>
          <w:tcPr>
            <w:tcW w:w="4678" w:type="dxa"/>
          </w:tcPr>
          <w:p w14:paraId="1FBFE3FE" w14:textId="77777777" w:rsidR="00B440F2" w:rsidRDefault="00B440F2" w:rsidP="00542EF9">
            <w:pPr>
              <w:pStyle w:val="TAL"/>
              <w:rPr>
                <w:ins w:id="503" w:author="Nokia" w:date="2021-03-31T10:46:00Z"/>
                <w:rFonts w:eastAsia="Malgun Gothic"/>
              </w:rPr>
            </w:pPr>
            <w:r>
              <w:rPr>
                <w:rFonts w:eastAsia="Malgun Gothic"/>
              </w:rPr>
              <w:t>Indicates a priority used as defaultDS.priority1 when generating Announce message when 5GS acts as (g)PTP GM.</w:t>
            </w:r>
          </w:p>
          <w:p w14:paraId="4192A98E" w14:textId="23D6339E" w:rsidR="00B440F2" w:rsidRDefault="00B440F2" w:rsidP="00542EF9">
            <w:pPr>
              <w:pStyle w:val="TAL"/>
              <w:rPr>
                <w:rFonts w:eastAsia="Malgun Gothic"/>
              </w:rPr>
            </w:pPr>
            <w:ins w:id="504" w:author="Nokia" w:date="2021-03-31T10:46:00Z">
              <w:r>
                <w:rPr>
                  <w:rFonts w:eastAsia="Malgun Gothic"/>
                </w:rPr>
                <w:t>[optional]</w:t>
              </w:r>
            </w:ins>
          </w:p>
        </w:tc>
      </w:tr>
      <w:tr w:rsidR="00B440F2" w:rsidRPr="00140E21" w14:paraId="7E62CD7A" w14:textId="77777777" w:rsidTr="00542EF9">
        <w:trPr>
          <w:cantSplit/>
          <w:jc w:val="center"/>
        </w:trPr>
        <w:tc>
          <w:tcPr>
            <w:tcW w:w="3799" w:type="dxa"/>
          </w:tcPr>
          <w:p w14:paraId="62C1E4D8" w14:textId="77777777" w:rsidR="00B440F2" w:rsidRDefault="00B440F2" w:rsidP="00542EF9">
            <w:pPr>
              <w:pStyle w:val="TAL"/>
              <w:rPr>
                <w:rFonts w:eastAsia="Malgun Gothic"/>
              </w:rPr>
            </w:pPr>
            <w:r>
              <w:rPr>
                <w:rFonts w:eastAsia="Malgun Gothic"/>
              </w:rPr>
              <w:t>Time Domain</w:t>
            </w:r>
          </w:p>
        </w:tc>
        <w:tc>
          <w:tcPr>
            <w:tcW w:w="4678" w:type="dxa"/>
          </w:tcPr>
          <w:p w14:paraId="4FB175FF" w14:textId="77777777" w:rsidR="00B440F2" w:rsidRDefault="00B440F2" w:rsidP="00542EF9">
            <w:pPr>
              <w:pStyle w:val="TAL"/>
              <w:rPr>
                <w:ins w:id="505" w:author="Nokia" w:date="2021-03-31T10:46:00Z"/>
                <w:rFonts w:eastAsia="Malgun Gothic"/>
              </w:rPr>
            </w:pPr>
            <w:r>
              <w:rPr>
                <w:rFonts w:eastAsia="Malgun Gothic"/>
              </w:rPr>
              <w:t>As defined in IEEE Std 1588 [76]</w:t>
            </w:r>
            <w:ins w:id="506" w:author="Nokia" w:date="2021-03-31T10:46:00Z">
              <w:r>
                <w:rPr>
                  <w:rFonts w:eastAsia="Malgun Gothic"/>
                </w:rPr>
                <w:t>.</w:t>
              </w:r>
            </w:ins>
          </w:p>
          <w:p w14:paraId="43751992" w14:textId="669A8F46" w:rsidR="00B440F2" w:rsidRDefault="00B440F2" w:rsidP="00542EF9">
            <w:pPr>
              <w:pStyle w:val="TAL"/>
              <w:rPr>
                <w:rFonts w:eastAsia="Malgun Gothic"/>
              </w:rPr>
            </w:pPr>
            <w:ins w:id="507" w:author="Nokia" w:date="2021-03-31T10:46:00Z">
              <w:r>
                <w:rPr>
                  <w:rFonts w:eastAsia="Malgun Gothic"/>
                </w:rPr>
                <w:t>[optional]</w:t>
              </w:r>
            </w:ins>
          </w:p>
        </w:tc>
      </w:tr>
    </w:tbl>
    <w:p w14:paraId="2F71C08D" w14:textId="77777777" w:rsidR="00B440F2" w:rsidRPr="00140E21" w:rsidRDefault="00B440F2" w:rsidP="00B440F2">
      <w:pPr>
        <w:pStyle w:val="FP"/>
        <w:rPr>
          <w:lang w:eastAsia="zh-CN"/>
        </w:rPr>
      </w:pPr>
    </w:p>
    <w:p w14:paraId="05FC6B3A" w14:textId="6CA95338" w:rsidR="00931FCC" w:rsidRDefault="00B440F2" w:rsidP="00B440F2">
      <w:pPr>
        <w:rPr>
          <w:ins w:id="508" w:author="NTT DOCOMO" w:date="2021-05-03T15:03:00Z"/>
          <w:rFonts w:eastAsia="SimSun"/>
        </w:rPr>
      </w:pPr>
      <w:r>
        <w:rPr>
          <w:rFonts w:eastAsia="SimSun"/>
        </w:rPr>
        <w:t xml:space="preserve">The AF may use </w:t>
      </w:r>
      <w:proofErr w:type="spellStart"/>
      <w:r>
        <w:rPr>
          <w:rFonts w:eastAsia="SimSun"/>
        </w:rPr>
        <w:t>Nnef</w:t>
      </w:r>
      <w:proofErr w:type="spellEnd"/>
      <w:r>
        <w:rPr>
          <w:rFonts w:eastAsia="SimSun"/>
        </w:rPr>
        <w:t>_</w:t>
      </w:r>
      <w:del w:id="509" w:author="NTT DOCOMO" w:date="2021-05-03T14:59:00Z">
        <w:r w:rsidDel="00D00C1A">
          <w:rPr>
            <w:rFonts w:eastAsia="SimSun"/>
          </w:rPr>
          <w:delText>ParameterProvision_Get</w:delText>
        </w:r>
      </w:del>
      <w:ins w:id="510" w:author="NTT DOCOMO" w:date="2021-05-10T14:32:00Z">
        <w:r w:rsidR="0036149B" w:rsidRPr="0036149B">
          <w:rPr>
            <w:rFonts w:eastAsia="SimSun"/>
          </w:rPr>
          <w:t xml:space="preserve"> </w:t>
        </w:r>
      </w:ins>
      <w:proofErr w:type="spellStart"/>
      <w:ins w:id="511" w:author="NTT DOCOMO" w:date="2021-05-10T14:56:00Z">
        <w:r w:rsidR="00686A89">
          <w:rPr>
            <w:rFonts w:eastAsia="SimSun"/>
          </w:rPr>
          <w:t>EventExposure</w:t>
        </w:r>
      </w:ins>
      <w:proofErr w:type="spellEnd"/>
      <w:ins w:id="512" w:author="NTT DOCOMO" w:date="2021-05-03T14:59:00Z">
        <w:r w:rsidR="00D00C1A">
          <w:rPr>
            <w:rFonts w:eastAsia="SimSun"/>
          </w:rPr>
          <w:t xml:space="preserve"> </w:t>
        </w:r>
      </w:ins>
      <w:del w:id="513" w:author="NTT DOCOMO" w:date="2021-05-03T14:59:00Z">
        <w:r w:rsidDel="00D00C1A">
          <w:rPr>
            <w:rFonts w:eastAsia="SimSun"/>
          </w:rPr>
          <w:delText xml:space="preserve"> operation</w:delText>
        </w:r>
      </w:del>
      <w:ins w:id="514" w:author="NTT DOCOMO" w:date="2021-05-03T14:59:00Z">
        <w:r w:rsidR="00D00C1A">
          <w:rPr>
            <w:rFonts w:eastAsia="SimSun"/>
          </w:rPr>
          <w:t>service</w:t>
        </w:r>
      </w:ins>
      <w:r>
        <w:rPr>
          <w:rFonts w:eastAsia="SimSun"/>
        </w:rPr>
        <w:t xml:space="preserve"> </w:t>
      </w:r>
      <w:ins w:id="515" w:author="NTT DOCOMO" w:date="2021-05-03T14:59:00Z">
        <w:r w:rsidR="00D00C1A">
          <w:rPr>
            <w:rFonts w:eastAsia="SimSun"/>
          </w:rPr>
          <w:t xml:space="preserve">as described in clause </w:t>
        </w:r>
        <w:r w:rsidR="00D00C1A" w:rsidRPr="00E20278">
          <w:rPr>
            <w:rFonts w:eastAsia="SimSun"/>
            <w:highlight w:val="yellow"/>
          </w:rPr>
          <w:t>4.15.</w:t>
        </w:r>
      </w:ins>
      <w:ins w:id="516" w:author="NTT DOCOMO" w:date="2021-05-10T14:57:00Z">
        <w:r w:rsidR="00686A89">
          <w:rPr>
            <w:rFonts w:eastAsia="SimSun"/>
            <w:highlight w:val="yellow"/>
          </w:rPr>
          <w:t>3</w:t>
        </w:r>
      </w:ins>
      <w:ins w:id="517" w:author="NTT DOCOMO" w:date="2021-05-10T13:08:00Z">
        <w:r w:rsidR="00E20278" w:rsidRPr="00686A89">
          <w:rPr>
            <w:rFonts w:eastAsia="SimSun"/>
            <w:highlight w:val="yellow"/>
          </w:rPr>
          <w:t>.2</w:t>
        </w:r>
      </w:ins>
      <w:ins w:id="518" w:author="NTT DOCOMO" w:date="2021-05-10T14:57:00Z">
        <w:r w:rsidR="00686A89" w:rsidRPr="00C255DC">
          <w:rPr>
            <w:rFonts w:eastAsia="SimSun"/>
            <w:highlight w:val="yellow"/>
          </w:rPr>
          <w:t>.x</w:t>
        </w:r>
      </w:ins>
      <w:ins w:id="519" w:author="NTT DOCOMO" w:date="2021-05-03T14:59:00Z">
        <w:r w:rsidR="00D00C1A" w:rsidRPr="00D00C1A">
          <w:rPr>
            <w:rFonts w:eastAsia="SimSun"/>
          </w:rPr>
          <w:t xml:space="preserve"> </w:t>
        </w:r>
      </w:ins>
      <w:r>
        <w:rPr>
          <w:rFonts w:eastAsia="SimSun"/>
        </w:rPr>
        <w:t xml:space="preserve">to learn 5GS capabilities </w:t>
      </w:r>
      <w:ins w:id="520" w:author="NTT DOCOMO" w:date="2021-05-03T14:59:00Z">
        <w:r w:rsidR="00D00C1A">
          <w:rPr>
            <w:rFonts w:eastAsia="SimSun"/>
          </w:rPr>
          <w:t>for time synchronization service</w:t>
        </w:r>
      </w:ins>
      <w:del w:id="521" w:author="NTT DOCOMO" w:date="2021-05-03T15:00:00Z">
        <w:r w:rsidDel="00D00C1A">
          <w:rPr>
            <w:rFonts w:eastAsia="SimSun"/>
          </w:rPr>
          <w:delText>as in Table 4.15.6.11.1 to support time synchronization service</w:delText>
        </w:r>
      </w:del>
      <w:r>
        <w:rPr>
          <w:rFonts w:eastAsia="SimSun"/>
        </w:rPr>
        <w:t>.</w:t>
      </w:r>
      <w:ins w:id="522" w:author="Nokia" w:date="2021-03-31T10:47:00Z">
        <w:r w:rsidRPr="00B440F2">
          <w:t xml:space="preserve"> </w:t>
        </w:r>
      </w:ins>
      <w:ins w:id="523" w:author="NTT DOCOMO" w:date="2021-05-03T15:00:00Z">
        <w:r w:rsidR="00931FCC">
          <w:t xml:space="preserve">The </w:t>
        </w:r>
        <w:proofErr w:type="spellStart"/>
        <w:r w:rsidR="00931FCC">
          <w:rPr>
            <w:rFonts w:eastAsia="SimSun"/>
          </w:rPr>
          <w:t>Nnef</w:t>
        </w:r>
        <w:proofErr w:type="spellEnd"/>
        <w:r w:rsidR="00931FCC">
          <w:rPr>
            <w:rFonts w:eastAsia="SimSun"/>
          </w:rPr>
          <w:t>_</w:t>
        </w:r>
      </w:ins>
      <w:ins w:id="524" w:author="NTT DOCOMO" w:date="2021-05-10T14:33:00Z">
        <w:r w:rsidR="0036149B" w:rsidRPr="0036149B">
          <w:rPr>
            <w:rFonts w:eastAsia="SimSun"/>
          </w:rPr>
          <w:t xml:space="preserve"> </w:t>
        </w:r>
        <w:proofErr w:type="spellStart"/>
        <w:r w:rsidR="0036149B">
          <w:rPr>
            <w:rFonts w:eastAsia="SimSun"/>
          </w:rPr>
          <w:t>TimeSynchronization_Capabilities</w:t>
        </w:r>
      </w:ins>
      <w:ins w:id="525" w:author="NTT DOCOMO" w:date="2021-05-03T15:00:00Z">
        <w:r w:rsidR="00931FCC">
          <w:rPr>
            <w:rFonts w:eastAsia="SimSun"/>
          </w:rPr>
          <w:t>_Notify</w:t>
        </w:r>
        <w:proofErr w:type="spellEnd"/>
        <w:r w:rsidR="00931FCC">
          <w:rPr>
            <w:rFonts w:eastAsia="SimSun"/>
          </w:rPr>
          <w:t xml:space="preserve"> service operation indicates the list of UE identities</w:t>
        </w:r>
      </w:ins>
      <w:ins w:id="526" w:author="NTT DOCOMO" w:date="2021-05-03T15:01:00Z">
        <w:r w:rsidR="00931FCC">
          <w:rPr>
            <w:rFonts w:eastAsia="SimSun"/>
          </w:rPr>
          <w:t>, User-plane Node ID,</w:t>
        </w:r>
      </w:ins>
      <w:ins w:id="527" w:author="NTT DOCOMO" w:date="2021-05-03T15:00:00Z">
        <w:r w:rsidR="00931FCC">
          <w:rPr>
            <w:rFonts w:eastAsia="SimSun"/>
          </w:rPr>
          <w:t xml:space="preserve"> and the </w:t>
        </w:r>
      </w:ins>
      <w:ins w:id="528" w:author="NTT DOCOMO 2" w:date="2021-05-04T15:49:00Z">
        <w:r w:rsidR="00D86C81">
          <w:rPr>
            <w:rFonts w:eastAsia="SimSun"/>
          </w:rPr>
          <w:t>Subscription</w:t>
        </w:r>
      </w:ins>
      <w:ins w:id="529" w:author="NTT DOCOMO" w:date="2021-05-03T15:02:00Z">
        <w:r w:rsidR="00931FCC">
          <w:rPr>
            <w:rFonts w:eastAsia="SimSun"/>
          </w:rPr>
          <w:t xml:space="preserve"> Correlation I</w:t>
        </w:r>
      </w:ins>
      <w:ins w:id="530" w:author="NTT DOCOMO" w:date="2021-05-03T15:03:00Z">
        <w:r w:rsidR="00931FCC">
          <w:rPr>
            <w:rFonts w:eastAsia="SimSun"/>
          </w:rPr>
          <w:t xml:space="preserve">D. The AF can use the </w:t>
        </w:r>
      </w:ins>
      <w:ins w:id="531" w:author="NTT DOCOMO 2" w:date="2021-05-04T15:49:00Z">
        <w:r w:rsidR="00D86C81">
          <w:rPr>
            <w:rFonts w:eastAsia="SimSun"/>
          </w:rPr>
          <w:t>Subscription</w:t>
        </w:r>
      </w:ins>
      <w:ins w:id="532" w:author="NTT DOCOMO" w:date="2021-05-03T15:03:00Z">
        <w:r w:rsidR="00931FCC">
          <w:rPr>
            <w:rFonts w:eastAsia="SimSun"/>
          </w:rPr>
          <w:t xml:space="preserve"> Correlation ID </w:t>
        </w:r>
      </w:ins>
      <w:ins w:id="533" w:author="NTT DOCOMO 2" w:date="2021-05-05T12:39:00Z">
        <w:r w:rsidR="001633EC">
          <w:rPr>
            <w:rFonts w:eastAsia="SimSun"/>
          </w:rPr>
          <w:t xml:space="preserve">and the user-plane node ID </w:t>
        </w:r>
      </w:ins>
      <w:ins w:id="534" w:author="NTT DOCOMO" w:date="2021-05-03T15:03:00Z">
        <w:r w:rsidR="00931FCC">
          <w:rPr>
            <w:rFonts w:eastAsia="SimSun"/>
          </w:rPr>
          <w:t xml:space="preserve">in the </w:t>
        </w:r>
        <w:proofErr w:type="spellStart"/>
        <w:r w:rsidR="00931FCC">
          <w:rPr>
            <w:rFonts w:eastAsia="SimSun"/>
          </w:rPr>
          <w:t>Nnef_TimeSynchronization_</w:t>
        </w:r>
        <w:proofErr w:type="gramStart"/>
        <w:r w:rsidR="00931FCC">
          <w:rPr>
            <w:rFonts w:eastAsia="SimSun"/>
          </w:rPr>
          <w:t>create</w:t>
        </w:r>
        <w:proofErr w:type="spellEnd"/>
        <w:r w:rsidR="00931FCC">
          <w:rPr>
            <w:rFonts w:eastAsia="SimSun"/>
          </w:rPr>
          <w:t xml:space="preserve">  service</w:t>
        </w:r>
        <w:proofErr w:type="gramEnd"/>
        <w:r w:rsidR="00931FCC">
          <w:rPr>
            <w:rFonts w:eastAsia="SimSun"/>
          </w:rPr>
          <w:t xml:space="preserve"> operation to iden</w:t>
        </w:r>
      </w:ins>
      <w:ins w:id="535" w:author="NTT DOCOMO" w:date="2021-05-03T15:04:00Z">
        <w:r w:rsidR="00931FCC">
          <w:rPr>
            <w:rFonts w:eastAsia="SimSun"/>
          </w:rPr>
          <w:t>ti</w:t>
        </w:r>
      </w:ins>
      <w:ins w:id="536" w:author="NTT DOCOMO" w:date="2021-05-03T15:03:00Z">
        <w:r w:rsidR="00931FCC">
          <w:rPr>
            <w:rFonts w:eastAsia="SimSun"/>
          </w:rPr>
          <w:t xml:space="preserve">fy the target of the </w:t>
        </w:r>
      </w:ins>
      <w:ins w:id="537" w:author="NTT DOCOMO" w:date="2021-05-03T15:04:00Z">
        <w:r w:rsidR="00931FCC">
          <w:rPr>
            <w:rFonts w:eastAsia="SimSun"/>
          </w:rPr>
          <w:t xml:space="preserve">request. The NEF uses the </w:t>
        </w:r>
      </w:ins>
      <w:ins w:id="538" w:author="NTT DOCOMO 2" w:date="2021-05-04T15:49:00Z">
        <w:r w:rsidR="00D86C81">
          <w:rPr>
            <w:rFonts w:eastAsia="SimSun"/>
          </w:rPr>
          <w:t>Subscription</w:t>
        </w:r>
      </w:ins>
      <w:ins w:id="539" w:author="NTT DOCOMO" w:date="2021-05-03T15:04:00Z">
        <w:r w:rsidR="00931FCC">
          <w:rPr>
            <w:rFonts w:eastAsia="SimSun"/>
          </w:rPr>
          <w:t xml:space="preserve"> Correlation ID </w:t>
        </w:r>
      </w:ins>
      <w:ins w:id="540" w:author="NTT DOCOMO 2" w:date="2021-05-05T12:39:00Z">
        <w:r w:rsidR="001633EC">
          <w:rPr>
            <w:rFonts w:eastAsia="SimSun"/>
          </w:rPr>
          <w:t xml:space="preserve">and user-plane node ID </w:t>
        </w:r>
      </w:ins>
      <w:ins w:id="541" w:author="NTT DOCOMO" w:date="2021-05-03T15:04:00Z">
        <w:r w:rsidR="00931FCC">
          <w:rPr>
            <w:rFonts w:eastAsia="SimSun"/>
          </w:rPr>
          <w:t xml:space="preserve">to determine the list of UEs </w:t>
        </w:r>
      </w:ins>
      <w:ins w:id="542" w:author="NTT DOCOMO" w:date="2021-05-03T15:05:00Z">
        <w:r w:rsidR="00931FCC">
          <w:rPr>
            <w:rFonts w:eastAsia="SimSun"/>
          </w:rPr>
          <w:t xml:space="preserve">and list of AF-sessions </w:t>
        </w:r>
      </w:ins>
      <w:ins w:id="543" w:author="NTT DOCOMO" w:date="2021-05-03T15:04:00Z">
        <w:r w:rsidR="00931FCC">
          <w:rPr>
            <w:rFonts w:eastAsia="SimSun"/>
          </w:rPr>
          <w:t xml:space="preserve">to </w:t>
        </w:r>
      </w:ins>
      <w:ins w:id="544" w:author="NTT DOCOMO" w:date="2021-05-03T15:05:00Z">
        <w:r w:rsidR="00931FCC">
          <w:rPr>
            <w:rFonts w:eastAsia="SimSun"/>
          </w:rPr>
          <w:t xml:space="preserve">which the </w:t>
        </w:r>
        <w:proofErr w:type="spellStart"/>
        <w:r w:rsidR="00931FCC">
          <w:rPr>
            <w:rFonts w:eastAsia="SimSun"/>
          </w:rPr>
          <w:t>Nnef_TimeSynchronization_create</w:t>
        </w:r>
        <w:proofErr w:type="spellEnd"/>
        <w:r w:rsidR="00931FCC">
          <w:rPr>
            <w:rFonts w:eastAsia="SimSun"/>
          </w:rPr>
          <w:t xml:space="preserve"> service operation is targeted to.</w:t>
        </w:r>
      </w:ins>
      <w:ins w:id="545" w:author="NTT DOCOMO" w:date="2021-05-03T15:04:00Z">
        <w:r w:rsidR="00931FCC">
          <w:rPr>
            <w:rFonts w:eastAsia="SimSun"/>
          </w:rPr>
          <w:t xml:space="preserve"> </w:t>
        </w:r>
      </w:ins>
    </w:p>
    <w:p w14:paraId="21A80C8F" w14:textId="377105E8" w:rsidR="00B440F2" w:rsidRDefault="00931FCC" w:rsidP="00B440F2">
      <w:pPr>
        <w:rPr>
          <w:rFonts w:eastAsia="SimSun"/>
        </w:rPr>
      </w:pPr>
      <w:ins w:id="546" w:author="NTT DOCOMO" w:date="2021-05-03T15:03:00Z">
        <w:r>
          <w:rPr>
            <w:rFonts w:eastAsia="SimSun"/>
          </w:rPr>
          <w:t xml:space="preserve"> </w:t>
        </w:r>
      </w:ins>
    </w:p>
    <w:p w14:paraId="7971CC3F" w14:textId="46E46466" w:rsidR="00B440F2" w:rsidRDefault="00B440F2" w:rsidP="00B440F2">
      <w:pPr>
        <w:pStyle w:val="EditorsNote"/>
        <w:rPr>
          <w:rFonts w:eastAsia="SimSun"/>
        </w:rPr>
      </w:pPr>
      <w:r>
        <w:rPr>
          <w:rFonts w:eastAsia="SimSun"/>
        </w:rPr>
        <w:t>Editor's note:</w:t>
      </w:r>
      <w:r>
        <w:rPr>
          <w:rFonts w:eastAsia="SimSun"/>
        </w:rPr>
        <w:tab/>
        <w:t>5G AS Clock quality and Access Stratum-based 5G clock sync is FFS.</w:t>
      </w:r>
    </w:p>
    <w:p w14:paraId="130590AE" w14:textId="6E0C2009" w:rsidR="00722D8F" w:rsidRDefault="00B440F2" w:rsidP="00D816A7">
      <w:pPr>
        <w:pStyle w:val="EditorsNote"/>
        <w:rPr>
          <w:ins w:id="547" w:author="NTT DOCOMO" w:date="2021-05-03T16:24:00Z"/>
          <w:rFonts w:eastAsia="SimSun"/>
        </w:rPr>
      </w:pPr>
      <w:r>
        <w:rPr>
          <w:rFonts w:eastAsia="SimSun"/>
        </w:rPr>
        <w:t>Editor's note:</w:t>
      </w:r>
      <w:r>
        <w:rPr>
          <w:rFonts w:eastAsia="SimSun"/>
        </w:rPr>
        <w:tab/>
        <w:t>How a clock accuracy parameter as well as other parameters for time synchronization can be supported is FFS.</w:t>
      </w:r>
    </w:p>
    <w:p w14:paraId="6235F666" w14:textId="4B3A8E15" w:rsidR="005D60DE" w:rsidRDefault="005D60DE" w:rsidP="00D816A7">
      <w:pPr>
        <w:pStyle w:val="EditorsNote"/>
        <w:rPr>
          <w:ins w:id="548" w:author="NTT DOCOMO" w:date="2021-05-03T16:24:00Z"/>
          <w:rFonts w:eastAsia="SimSun"/>
        </w:rPr>
      </w:pPr>
    </w:p>
    <w:p w14:paraId="20698C1B" w14:textId="7AB173F2" w:rsidR="005D60DE" w:rsidRDefault="003B4714" w:rsidP="00D816A7">
      <w:pPr>
        <w:pStyle w:val="EditorsNote"/>
        <w:rPr>
          <w:ins w:id="549" w:author="NTT DOCOMO" w:date="2021-05-03T15:23:00Z"/>
          <w:rFonts w:eastAsia="SimSun"/>
        </w:rPr>
      </w:pPr>
      <w:ins w:id="550" w:author="NTT DOCOMO" w:date="2021-05-03T16:34:00Z">
        <w:r>
          <w:object w:dxaOrig="7510" w:dyaOrig="9400" w14:anchorId="47469AE7">
            <v:shape id="_x0000_i1027" type="#_x0000_t75" style="width:375.65pt;height:469.9pt" o:ole="">
              <v:imagedata r:id="rId21" o:title=""/>
            </v:shape>
            <o:OLEObject Type="Embed" ProgID="Visio.Drawing.15" ShapeID="_x0000_i1027" DrawAspect="Content" ObjectID="_1682172084" r:id="rId22"/>
          </w:object>
        </w:r>
      </w:ins>
    </w:p>
    <w:p w14:paraId="11E507E3" w14:textId="0703D0E6" w:rsidR="009F1326" w:rsidRPr="00140E21" w:rsidRDefault="009F1326" w:rsidP="009F1326">
      <w:pPr>
        <w:pStyle w:val="TH"/>
        <w:rPr>
          <w:ins w:id="551" w:author="NTT DOCOMO" w:date="2021-05-03T16:25:00Z"/>
          <w:rFonts w:eastAsia="SimSun"/>
        </w:rPr>
      </w:pPr>
      <w:ins w:id="552" w:author="NTT DOCOMO" w:date="2021-05-03T16:25:00Z">
        <w:r w:rsidRPr="00140E21">
          <w:rPr>
            <w:rFonts w:eastAsia="SimSun"/>
          </w:rPr>
          <w:t>Figure 4.15.</w:t>
        </w:r>
      </w:ins>
      <w:ins w:id="553" w:author="NTT DOCOMO" w:date="2021-05-10T13:08:00Z">
        <w:r w:rsidR="000B2874">
          <w:rPr>
            <w:rFonts w:eastAsia="SimSun"/>
          </w:rPr>
          <w:t>x.3</w:t>
        </w:r>
      </w:ins>
      <w:ins w:id="554" w:author="NTT DOCOMO" w:date="2021-05-03T16:25:00Z">
        <w:r w:rsidRPr="00140E21">
          <w:rPr>
            <w:rFonts w:eastAsia="SimSun"/>
          </w:rPr>
          <w:t xml:space="preserve">-1: </w:t>
        </w:r>
        <w:proofErr w:type="spellStart"/>
        <w:r w:rsidRPr="00140E21">
          <w:rPr>
            <w:rFonts w:eastAsia="SimSun"/>
          </w:rPr>
          <w:t>Nnef_</w:t>
        </w:r>
      </w:ins>
      <w:ins w:id="555" w:author="NTT DOCOMO" w:date="2021-05-03T16:26:00Z">
        <w:r>
          <w:rPr>
            <w:rFonts w:eastAsia="SimSun"/>
          </w:rPr>
          <w:t>TimeSync</w:t>
        </w:r>
      </w:ins>
      <w:ins w:id="556" w:author="NTT DOCOMO" w:date="2021-05-10T13:08:00Z">
        <w:r w:rsidR="000B2874">
          <w:rPr>
            <w:rFonts w:eastAsia="SimSun"/>
          </w:rPr>
          <w:t>h</w:t>
        </w:r>
      </w:ins>
      <w:ins w:id="557" w:author="NTT DOCOMO" w:date="2021-05-03T16:26:00Z">
        <w:r>
          <w:rPr>
            <w:rFonts w:eastAsia="SimSun"/>
          </w:rPr>
          <w:t>ronization_Create</w:t>
        </w:r>
        <w:proofErr w:type="spellEnd"/>
        <w:r>
          <w:rPr>
            <w:rFonts w:eastAsia="SimSun"/>
          </w:rPr>
          <w:t>, Subscribe and Notify</w:t>
        </w:r>
      </w:ins>
      <w:ins w:id="558" w:author="NTT DOCOMO" w:date="2021-05-03T16:25:00Z">
        <w:r w:rsidRPr="00140E21">
          <w:rPr>
            <w:rFonts w:eastAsia="SimSun"/>
          </w:rPr>
          <w:t xml:space="preserve"> operations</w:t>
        </w:r>
      </w:ins>
    </w:p>
    <w:p w14:paraId="553DB6BF" w14:textId="26A464B0" w:rsidR="002E757E" w:rsidRDefault="002E757E" w:rsidP="00D816A7">
      <w:pPr>
        <w:pStyle w:val="EditorsNote"/>
        <w:rPr>
          <w:ins w:id="559" w:author="NTT DOCOMO" w:date="2021-05-03T15:23:00Z"/>
          <w:rFonts w:eastAsia="SimSun"/>
        </w:rPr>
      </w:pPr>
    </w:p>
    <w:p w14:paraId="32E62BFE" w14:textId="72359E38" w:rsidR="00FC139E" w:rsidRDefault="00FC139E" w:rsidP="00FC139E">
      <w:pPr>
        <w:pStyle w:val="B1"/>
        <w:rPr>
          <w:ins w:id="560" w:author="NTT DOCOMO" w:date="2021-05-03T16:01:00Z"/>
        </w:rPr>
      </w:pPr>
      <w:ins w:id="561" w:author="NTT DOCOMO" w:date="2021-05-03T15:59:00Z">
        <w:r>
          <w:t>1.</w:t>
        </w:r>
      </w:ins>
      <w:ins w:id="562" w:author="NTT DOCOMO" w:date="2021-05-03T16:00:00Z">
        <w:r>
          <w:tab/>
        </w:r>
      </w:ins>
      <w:ins w:id="563" w:author="NTT DOCOMO" w:date="2021-05-03T15:58:00Z">
        <w:r>
          <w:t xml:space="preserve">The AF </w:t>
        </w:r>
      </w:ins>
      <w:ins w:id="564" w:author="NTT DOCOMO" w:date="2021-05-03T15:59:00Z">
        <w:r>
          <w:t xml:space="preserve">creates a time synchronization service configuration by invoking </w:t>
        </w:r>
        <w:proofErr w:type="spellStart"/>
        <w:r>
          <w:t>Nnef_TimeSynchronization</w:t>
        </w:r>
      </w:ins>
      <w:ins w:id="565" w:author="NTT DOCOMO" w:date="2021-05-03T16:00:00Z">
        <w:r>
          <w:t>_Create</w:t>
        </w:r>
        <w:proofErr w:type="spellEnd"/>
        <w:r>
          <w:t xml:space="preserve"> service operation. The request includes the parameters as described in table</w:t>
        </w:r>
      </w:ins>
      <w:ins w:id="566" w:author="NTT DOCOMO" w:date="2021-05-03T15:59:00Z">
        <w:r>
          <w:t xml:space="preserve"> </w:t>
        </w:r>
      </w:ins>
      <w:ins w:id="567" w:author="NTT DOCOMO" w:date="2021-05-03T16:01:00Z">
        <w:r w:rsidRPr="00FC139E">
          <w:t>4.15.6.11-2.</w:t>
        </w:r>
        <w:r>
          <w:t xml:space="preserve"> </w:t>
        </w:r>
      </w:ins>
      <w:ins w:id="568" w:author="NTT DOCOMO" w:date="2021-05-03T16:27:00Z">
        <w:r w:rsidR="00FC0C94">
          <w:t xml:space="preserve">The request contains a </w:t>
        </w:r>
      </w:ins>
      <w:ins w:id="569" w:author="NTT DOCOMO 2" w:date="2021-05-04T15:50:00Z">
        <w:r w:rsidR="00D86C81">
          <w:t>Subscription</w:t>
        </w:r>
      </w:ins>
      <w:ins w:id="570" w:author="NTT DOCOMO" w:date="2021-05-03T16:27:00Z">
        <w:r w:rsidR="00FC0C94">
          <w:t xml:space="preserve"> Correlation ID </w:t>
        </w:r>
      </w:ins>
      <w:ins w:id="571" w:author="NTT DOCOMO 2" w:date="2021-05-05T12:40:00Z">
        <w:r w:rsidR="00040DD6">
          <w:t xml:space="preserve">and user-plane node ID </w:t>
        </w:r>
      </w:ins>
      <w:ins w:id="572" w:author="NTT DOCOMO" w:date="2021-05-03T16:27:00Z">
        <w:r w:rsidR="00FC0C94">
          <w:t xml:space="preserve">as a reference to the </w:t>
        </w:r>
      </w:ins>
      <w:ins w:id="573" w:author="NTT DOCOMO" w:date="2021-05-03T16:28:00Z">
        <w:r w:rsidR="00FC0C94">
          <w:t xml:space="preserve">target of the UEs and AF-sessions.  </w:t>
        </w:r>
      </w:ins>
      <w:ins w:id="574" w:author="NTT DOCOMO" w:date="2021-05-03T16:27:00Z">
        <w:r w:rsidR="00FC0C94">
          <w:t xml:space="preserve"> </w:t>
        </w:r>
      </w:ins>
    </w:p>
    <w:p w14:paraId="535C8F1C" w14:textId="5F15C480" w:rsidR="00F928D8" w:rsidRDefault="00FC139E" w:rsidP="00FC139E">
      <w:pPr>
        <w:pStyle w:val="B1"/>
        <w:rPr>
          <w:ins w:id="575" w:author="NTT DOCOMO" w:date="2021-05-03T16:29:00Z"/>
        </w:rPr>
      </w:pPr>
      <w:ins w:id="576" w:author="NTT DOCOMO" w:date="2021-05-03T16:01:00Z">
        <w:r>
          <w:t>2.</w:t>
        </w:r>
        <w:r>
          <w:tab/>
          <w:t xml:space="preserve">The NEF authorizes the request. </w:t>
        </w:r>
      </w:ins>
      <w:ins w:id="577" w:author="NTT DOCOMO" w:date="2021-05-03T16:02:00Z">
        <w:r>
          <w:t xml:space="preserve">After successful authorization, the NEF </w:t>
        </w:r>
      </w:ins>
      <w:ins w:id="578" w:author="NTT DOCOMO" w:date="2021-05-03T16:01:00Z">
        <w:r>
          <w:t>responds with the</w:t>
        </w:r>
      </w:ins>
      <w:ins w:id="579" w:author="NTT DOCOMO" w:date="2021-05-03T16:02:00Z">
        <w:r>
          <w:t xml:space="preserve"> </w:t>
        </w:r>
        <w:proofErr w:type="spellStart"/>
        <w:r>
          <w:t>Nnef_TimeSynchronization_Create</w:t>
        </w:r>
        <w:proofErr w:type="spellEnd"/>
        <w:r>
          <w:t xml:space="preserve"> response, including </w:t>
        </w:r>
      </w:ins>
      <w:ins w:id="580" w:author="NTT DOCOMO" w:date="2021-05-03T16:30:00Z">
        <w:r w:rsidR="00F928D8">
          <w:t>a reference to the time synchronization service configuration.</w:t>
        </w:r>
        <w:r w:rsidR="00F928D8">
          <w:br/>
        </w:r>
      </w:ins>
    </w:p>
    <w:p w14:paraId="17CAF0D4" w14:textId="64CBC302" w:rsidR="00F928D8" w:rsidRDefault="00F928D8" w:rsidP="00165322">
      <w:pPr>
        <w:pStyle w:val="B1"/>
        <w:rPr>
          <w:ins w:id="581" w:author="NTT DOCOMO 2" w:date="2021-05-05T13:55:00Z"/>
        </w:rPr>
      </w:pPr>
      <w:ins w:id="582" w:author="NTT DOCOMO" w:date="2021-05-03T16:29:00Z">
        <w:r>
          <w:t>3-4.</w:t>
        </w:r>
        <w:r>
          <w:tab/>
        </w:r>
      </w:ins>
      <w:ins w:id="583" w:author="NTT DOCOMO" w:date="2021-05-03T16:03:00Z">
        <w:r w:rsidR="00FC139E">
          <w:t xml:space="preserve">The NEF uses the </w:t>
        </w:r>
      </w:ins>
      <w:ins w:id="584" w:author="NTT DOCOMO 2" w:date="2021-05-04T15:50:00Z">
        <w:r w:rsidR="00D86C81">
          <w:t>Subscription</w:t>
        </w:r>
      </w:ins>
      <w:ins w:id="585" w:author="NTT DOCOMO" w:date="2021-05-03T16:03:00Z">
        <w:r w:rsidR="00FC139E">
          <w:t xml:space="preserve"> Correlation ID </w:t>
        </w:r>
      </w:ins>
      <w:ins w:id="586" w:author="NTT DOCOMO 2" w:date="2021-05-05T12:40:00Z">
        <w:r w:rsidR="00040DD6">
          <w:t xml:space="preserve">and user-plane node ID </w:t>
        </w:r>
      </w:ins>
      <w:ins w:id="587" w:author="NTT DOCOMO" w:date="2021-05-03T16:03:00Z">
        <w:r w:rsidR="00FC139E">
          <w:t xml:space="preserve">in </w:t>
        </w:r>
        <w:proofErr w:type="spellStart"/>
        <w:r w:rsidR="00FC139E">
          <w:t>Nnef_TimeSynchronization_Create</w:t>
        </w:r>
        <w:proofErr w:type="spellEnd"/>
        <w:r w:rsidR="00FC139E">
          <w:t xml:space="preserve"> to determine the </w:t>
        </w:r>
      </w:ins>
      <w:ins w:id="588" w:author="NTT DOCOMO" w:date="2021-05-03T16:04:00Z">
        <w:r w:rsidR="00FC139E">
          <w:t xml:space="preserve">target UEs and corresponding AF-sessions. </w:t>
        </w:r>
      </w:ins>
      <w:ins w:id="589" w:author="NTT DOCOMO 2" w:date="2021-05-05T12:17:00Z">
        <w:r w:rsidR="00AC643F">
          <w:t xml:space="preserve">The NEF uses the procedures described in clause K.2.2 </w:t>
        </w:r>
      </w:ins>
      <w:ins w:id="590" w:author="NTT DOCOMO 2" w:date="2021-05-05T12:18:00Z">
        <w:r w:rsidR="00AC643F">
          <w:t xml:space="preserve">in TS 23.501 [2] to configure </w:t>
        </w:r>
      </w:ins>
      <w:ins w:id="591" w:author="NTT DOCOMO 2" w:date="2021-05-05T13:50:00Z">
        <w:r w:rsidR="007D5D75">
          <w:t xml:space="preserve">and initialize </w:t>
        </w:r>
      </w:ins>
      <w:ins w:id="592" w:author="NTT DOCOMO 2" w:date="2021-05-05T12:18:00Z">
        <w:r w:rsidR="00AC643F">
          <w:t>the PTP instances in the DS-TT(s) and NW-TT</w:t>
        </w:r>
      </w:ins>
      <w:ins w:id="593" w:author="NTT DOCOMO 2" w:date="2021-05-05T12:19:00Z">
        <w:r w:rsidR="00AC643F">
          <w:t>.</w:t>
        </w:r>
      </w:ins>
      <w:ins w:id="594" w:author="NTT DOCOMO 2" w:date="2021-05-05T12:18:00Z">
        <w:r w:rsidR="00AC643F">
          <w:t xml:space="preserve"> </w:t>
        </w:r>
      </w:ins>
      <w:ins w:id="595" w:author="NTT DOCOMO" w:date="2021-05-03T16:04:00Z">
        <w:r w:rsidR="00FC139E">
          <w:t>The NEF constructs a PMIC to each DS-TT/UE to</w:t>
        </w:r>
      </w:ins>
      <w:ins w:id="596" w:author="NTT DOCOMO" w:date="2021-05-03T16:05:00Z">
        <w:r w:rsidR="00FC139E">
          <w:t xml:space="preserve"> activate the time synchronization service in DS-TT in respect to the ser</w:t>
        </w:r>
      </w:ins>
      <w:ins w:id="597" w:author="NTT DOCOMO" w:date="2021-05-03T16:06:00Z">
        <w:r w:rsidR="00FC139E">
          <w:t xml:space="preserve">vice parameters in the </w:t>
        </w:r>
      </w:ins>
      <w:ins w:id="598" w:author="NTT DOCOMO" w:date="2021-05-03T16:05:00Z">
        <w:r w:rsidR="00FC139E">
          <w:t xml:space="preserve">request in Step 1. </w:t>
        </w:r>
      </w:ins>
      <w:ins w:id="599" w:author="NTT DOCOMO" w:date="2021-05-03T16:06:00Z">
        <w:r w:rsidR="00FC139E">
          <w:t>The NEF constructs PMIC(s) and UMIC to NW-TT to activate the time synchronization service in NW-TT in respect to the service parameters in the request in Step 1.</w:t>
        </w:r>
      </w:ins>
      <w:ins w:id="600" w:author="NTT DOCOMO" w:date="2021-05-03T16:35:00Z">
        <w:r w:rsidR="006312A2">
          <w:t xml:space="preserve"> </w:t>
        </w:r>
        <w:r w:rsidR="006312A2">
          <w:br/>
        </w:r>
        <w:r w:rsidR="006312A2">
          <w:br/>
          <w:t xml:space="preserve">The NEF interacts with the PCF by triggering a </w:t>
        </w:r>
        <w:proofErr w:type="spellStart"/>
        <w:r w:rsidR="006312A2">
          <w:t>Npcf_PolicyAuthorization_</w:t>
        </w:r>
      </w:ins>
      <w:ins w:id="601" w:author="NTT DOCOMO" w:date="2021-05-03T16:36:00Z">
        <w:r w:rsidR="006312A2">
          <w:t>Update</w:t>
        </w:r>
      </w:ins>
      <w:proofErr w:type="spellEnd"/>
      <w:ins w:id="602" w:author="NTT DOCOMO" w:date="2021-05-03T16:35:00Z">
        <w:r w:rsidR="006312A2">
          <w:t xml:space="preserve"> request message as</w:t>
        </w:r>
      </w:ins>
      <w:ins w:id="603" w:author="NTT DOCOMO" w:date="2021-05-03T16:38:00Z">
        <w:r w:rsidR="006312A2">
          <w:t xml:space="preserve"> described </w:t>
        </w:r>
        <w:r w:rsidR="006312A2">
          <w:lastRenderedPageBreak/>
          <w:t xml:space="preserve">in clause </w:t>
        </w:r>
        <w:r w:rsidR="006312A2" w:rsidRPr="006312A2">
          <w:t>4.16.5.2</w:t>
        </w:r>
        <w:r w:rsidR="006312A2">
          <w:t xml:space="preserve">. </w:t>
        </w:r>
      </w:ins>
      <w:ins w:id="604" w:author="NTT DOCOMO" w:date="2021-05-03T16:07:00Z">
        <w:r w:rsidR="00FC139E">
          <w:t>Upon reception of responses from each DS-TT and NW-TT, the NEF determines the state of the time synchronization configuration.</w:t>
        </w:r>
      </w:ins>
      <w:ins w:id="605" w:author="NTT DOCOMO" w:date="2021-05-03T16:08:00Z">
        <w:r w:rsidR="00764AF3">
          <w:t xml:space="preserve"> </w:t>
        </w:r>
      </w:ins>
    </w:p>
    <w:p w14:paraId="090697FE" w14:textId="0B32D68A" w:rsidR="00B944AB" w:rsidRDefault="0023467D" w:rsidP="00DB0B5F">
      <w:pPr>
        <w:pStyle w:val="B1"/>
        <w:rPr>
          <w:ins w:id="606" w:author="NTT DOCOMO 2" w:date="2021-05-05T14:05:00Z"/>
        </w:rPr>
      </w:pPr>
      <w:ins w:id="607" w:author="NTT DOCOMO 2" w:date="2021-05-05T13:55:00Z">
        <w:r>
          <w:tab/>
        </w:r>
        <w:r w:rsidRPr="00DF575D">
          <w:t xml:space="preserve">The NEF maintains </w:t>
        </w:r>
        <w:r>
          <w:t xml:space="preserve">association between </w:t>
        </w:r>
      </w:ins>
      <w:ins w:id="608" w:author="NTT DOCOMO 2" w:date="2021-05-05T14:02:00Z">
        <w:r w:rsidR="00DB0B5F">
          <w:t>list of AF-sessions</w:t>
        </w:r>
      </w:ins>
      <w:ins w:id="609" w:author="NTT DOCOMO 2" w:date="2021-05-05T14:04:00Z">
        <w:r w:rsidR="00B944AB">
          <w:t>, corresponding</w:t>
        </w:r>
      </w:ins>
      <w:ins w:id="610" w:author="NTT DOCOMO 2" w:date="2021-05-05T14:03:00Z">
        <w:r w:rsidR="00DB0B5F">
          <w:t xml:space="preserve"> </w:t>
        </w:r>
      </w:ins>
      <w:ins w:id="611" w:author="NTT DOCOMO 2" w:date="2021-05-05T14:04:00Z">
        <w:r w:rsidR="00B944AB">
          <w:t xml:space="preserve">time </w:t>
        </w:r>
      </w:ins>
      <w:ins w:id="612" w:author="NTT DOCOMO 2" w:date="2021-05-05T14:03:00Z">
        <w:r w:rsidR="00DB0B5F">
          <w:t>synchronization configuratio</w:t>
        </w:r>
      </w:ins>
      <w:ins w:id="613" w:author="NTT DOCOMO 2" w:date="2021-05-05T14:04:00Z">
        <w:r w:rsidR="00B944AB">
          <w:t xml:space="preserve">n, and </w:t>
        </w:r>
      </w:ins>
      <w:ins w:id="614" w:author="NTT DOCOMO 2" w:date="2021-05-05T14:05:00Z">
        <w:r w:rsidR="00B944AB">
          <w:t>Subscription Correlation ID and user-plane node ID as given in Step 1.</w:t>
        </w:r>
      </w:ins>
    </w:p>
    <w:p w14:paraId="2EADD701" w14:textId="4D641834" w:rsidR="00165322" w:rsidRDefault="00DB0B5F" w:rsidP="00165322">
      <w:pPr>
        <w:pStyle w:val="B1"/>
        <w:rPr>
          <w:ins w:id="615" w:author="NTT DOCOMO" w:date="2021-05-03T16:30:00Z"/>
        </w:rPr>
      </w:pPr>
      <w:r>
        <w:tab/>
      </w:r>
      <w:ins w:id="616" w:author="NTT DOCOMO" w:date="2021-05-03T16:11:00Z">
        <w:r w:rsidR="00165322">
          <w:t xml:space="preserve">The NEF constructs a PMIC to each DS-TT/UE to subscribe for the port management information changes in </w:t>
        </w:r>
      </w:ins>
      <w:ins w:id="617" w:author="NTT DOCOMO 2" w:date="2021-05-05T12:20:00Z">
        <w:r w:rsidR="00E82FA5">
          <w:t xml:space="preserve">the </w:t>
        </w:r>
      </w:ins>
      <w:ins w:id="618" w:author="NTT DOCOMO" w:date="2021-05-03T16:11:00Z">
        <w:r w:rsidR="00165322">
          <w:t>DS-TT</w:t>
        </w:r>
      </w:ins>
      <w:ins w:id="619" w:author="NTT DOCOMO" w:date="2021-05-03T16:12:00Z">
        <w:r w:rsidR="00165322">
          <w:t xml:space="preserve">. The NEF constructs PMIC(s) and UMIC to NW-TT to subscribe for the port management and user-plane management information changes in NW-TT. </w:t>
        </w:r>
      </w:ins>
    </w:p>
    <w:p w14:paraId="576BBC9A" w14:textId="7A2ED384" w:rsidR="00F928D8" w:rsidRDefault="00F928D8" w:rsidP="00165322">
      <w:pPr>
        <w:pStyle w:val="B1"/>
        <w:rPr>
          <w:ins w:id="620" w:author="NTT DOCOMO" w:date="2021-05-03T16:31:00Z"/>
        </w:rPr>
      </w:pPr>
      <w:ins w:id="621" w:author="NTT DOCOMO" w:date="2021-05-03T16:30:00Z">
        <w:r>
          <w:t>5.</w:t>
        </w:r>
        <w:r>
          <w:tab/>
          <w:t xml:space="preserve">The AF subscribes for the changes in the time </w:t>
        </w:r>
        <w:proofErr w:type="spellStart"/>
        <w:r>
          <w:t>synchonization</w:t>
        </w:r>
        <w:proofErr w:type="spellEnd"/>
        <w:r>
          <w:t xml:space="preserve"> </w:t>
        </w:r>
        <w:proofErr w:type="spellStart"/>
        <w:r>
          <w:t>serfice</w:t>
        </w:r>
        <w:proofErr w:type="spellEnd"/>
        <w:r>
          <w:t xml:space="preserve"> configuration. The request contains </w:t>
        </w:r>
      </w:ins>
      <w:ins w:id="622" w:author="NTT DOCOMO" w:date="2021-05-03T16:31:00Z">
        <w:r>
          <w:t>a reference to the time synchronization service configuration as received in step 2.</w:t>
        </w:r>
      </w:ins>
    </w:p>
    <w:p w14:paraId="4AA72272" w14:textId="77777777" w:rsidR="00F928D8" w:rsidRDefault="00F928D8" w:rsidP="00165322">
      <w:pPr>
        <w:pStyle w:val="B1"/>
        <w:rPr>
          <w:ins w:id="623" w:author="NTT DOCOMO" w:date="2021-05-03T16:32:00Z"/>
        </w:rPr>
      </w:pPr>
      <w:ins w:id="624" w:author="NTT DOCOMO" w:date="2021-05-03T16:31:00Z">
        <w:r>
          <w:t>6.</w:t>
        </w:r>
        <w:r>
          <w:tab/>
          <w:t>The NEF acknowledges the subscription.</w:t>
        </w:r>
      </w:ins>
    </w:p>
    <w:p w14:paraId="15AA1404" w14:textId="00CA781D" w:rsidR="00F928D8" w:rsidRDefault="00F928D8" w:rsidP="00165322">
      <w:pPr>
        <w:pStyle w:val="B1"/>
        <w:rPr>
          <w:ins w:id="625" w:author="NTT DOCOMO" w:date="2021-05-03T16:12:00Z"/>
        </w:rPr>
      </w:pPr>
      <w:ins w:id="626" w:author="NTT DOCOMO" w:date="2021-05-03T16:32:00Z">
        <w:r>
          <w:t>7.</w:t>
        </w:r>
        <w:r>
          <w:tab/>
          <w:t xml:space="preserve">The NEF notifies the AF with the </w:t>
        </w:r>
        <w:proofErr w:type="spellStart"/>
        <w:r>
          <w:t>Nnef_TimeSynchronization_Notify</w:t>
        </w:r>
        <w:proofErr w:type="spellEnd"/>
        <w:r>
          <w:t xml:space="preserve"> service operation, containing the reference to the time synchronization service configuration and the current state of the time synchronization service configuration. </w:t>
        </w:r>
        <w:r>
          <w:br/>
        </w:r>
      </w:ins>
    </w:p>
    <w:p w14:paraId="7956890A" w14:textId="0B53CC15" w:rsidR="007D5D75" w:rsidRDefault="00F928D8" w:rsidP="004F2220">
      <w:pPr>
        <w:pStyle w:val="B1"/>
        <w:rPr>
          <w:ins w:id="627" w:author="NTT DOCOMO 2" w:date="2021-05-05T13:51:00Z"/>
        </w:rPr>
      </w:pPr>
      <w:ins w:id="628" w:author="NTT DOCOMO" w:date="2021-05-03T16:32:00Z">
        <w:r>
          <w:t>8</w:t>
        </w:r>
      </w:ins>
      <w:ins w:id="629" w:author="NTT DOCOMO" w:date="2021-05-03T16:10:00Z">
        <w:r w:rsidR="00165322">
          <w:t>.</w:t>
        </w:r>
        <w:r w:rsidR="00165322">
          <w:tab/>
          <w:t>Upon a</w:t>
        </w:r>
      </w:ins>
      <w:ins w:id="630" w:author="NTT DOCOMO" w:date="2021-05-03T16:13:00Z">
        <w:r w:rsidR="00165322">
          <w:t xml:space="preserve"> change in the </w:t>
        </w:r>
      </w:ins>
      <w:ins w:id="631" w:author="NTT DOCOMO 2" w:date="2021-05-05T12:45:00Z">
        <w:r w:rsidR="00EF64A8">
          <w:t xml:space="preserve">PTP instance in the </w:t>
        </w:r>
      </w:ins>
      <w:ins w:id="632" w:author="NTT DOCOMO" w:date="2021-05-03T16:13:00Z">
        <w:r w:rsidR="00165322">
          <w:t>DS-TT or NW-TT</w:t>
        </w:r>
      </w:ins>
      <w:ins w:id="633" w:author="NTT DOCOMO" w:date="2021-05-03T16:14:00Z">
        <w:r w:rsidR="00165322">
          <w:t xml:space="preserve">, the DS-TT or NW-TT report the </w:t>
        </w:r>
      </w:ins>
      <w:ins w:id="634" w:author="NTT DOCOMO 2" w:date="2021-05-05T12:45:00Z">
        <w:r w:rsidR="00EF64A8">
          <w:t xml:space="preserve">change via </w:t>
        </w:r>
      </w:ins>
      <w:ins w:id="635" w:author="NTT DOCOMO" w:date="2021-05-03T16:14:00Z">
        <w:r w:rsidR="00165322">
          <w:t>PMIC or UMIC to the NEF</w:t>
        </w:r>
      </w:ins>
      <w:ins w:id="636" w:author="NTT DOCOMO 2" w:date="2021-05-05T12:45:00Z">
        <w:r w:rsidR="00EF64A8">
          <w:t xml:space="preserve"> as described in </w:t>
        </w:r>
      </w:ins>
      <w:ins w:id="637" w:author="NTT DOCOMO 2" w:date="2021-05-05T12:46:00Z">
        <w:r w:rsidR="00EF64A8">
          <w:t>clause K.2.2 in TS 23.501 [2]</w:t>
        </w:r>
      </w:ins>
      <w:ins w:id="638" w:author="NTT DOCOMO" w:date="2021-05-03T16:14:00Z">
        <w:r w:rsidR="00165322">
          <w:t xml:space="preserve">. </w:t>
        </w:r>
      </w:ins>
      <w:ins w:id="639" w:author="NTT DOCOMO 2" w:date="2021-05-05T12:47:00Z">
        <w:r w:rsidR="00E5647A">
          <w:br/>
        </w:r>
        <w:r w:rsidR="00E5647A">
          <w:br/>
        </w:r>
      </w:ins>
      <w:ins w:id="640" w:author="NTT DOCOMO 2" w:date="2021-05-05T13:23:00Z">
        <w:r w:rsidR="004F2220">
          <w:t xml:space="preserve">Upon </w:t>
        </w:r>
        <w:r w:rsidR="004F2220" w:rsidRPr="00D0096E">
          <w:t>PDU Session Establishment as defined clause 4.3.2.2.1-1</w:t>
        </w:r>
        <w:r w:rsidR="004F2220">
          <w:t xml:space="preserve">, Steps 4-7 in </w:t>
        </w:r>
      </w:ins>
      <w:ins w:id="641" w:author="NTT DOCOMO 2" w:date="2021-05-05T13:25:00Z">
        <w:r w:rsidR="004F2220">
          <w:t>F</w:t>
        </w:r>
      </w:ins>
      <w:ins w:id="642" w:author="NTT DOCOMO 2" w:date="2021-05-05T13:23:00Z">
        <w:r w:rsidR="004F2220">
          <w:t xml:space="preserve">igure </w:t>
        </w:r>
      </w:ins>
      <w:ins w:id="643" w:author="NTT DOCOMO 2" w:date="2021-05-05T13:25:00Z">
        <w:r w:rsidR="004F2220" w:rsidRPr="00140E21">
          <w:rPr>
            <w:rFonts w:eastAsia="SimSun"/>
          </w:rPr>
          <w:t>4.15.3.2.</w:t>
        </w:r>
        <w:r w:rsidR="004F2220">
          <w:rPr>
            <w:rFonts w:eastAsia="SimSun"/>
          </w:rPr>
          <w:t>x</w:t>
        </w:r>
        <w:r w:rsidR="004F2220" w:rsidRPr="00140E21">
          <w:rPr>
            <w:rFonts w:eastAsia="SimSun"/>
          </w:rPr>
          <w:t>-1</w:t>
        </w:r>
        <w:r w:rsidR="004F2220">
          <w:rPr>
            <w:rFonts w:eastAsia="SimSun"/>
          </w:rPr>
          <w:t xml:space="preserve"> </w:t>
        </w:r>
      </w:ins>
      <w:ins w:id="644" w:author="NTT DOCOMO 2" w:date="2021-05-05T13:23:00Z">
        <w:r w:rsidR="004F2220">
          <w:t>are repeated for the new PDU Session</w:t>
        </w:r>
      </w:ins>
      <w:ins w:id="645" w:author="NTT DOCOMO 2" w:date="2021-05-05T13:28:00Z">
        <w:r w:rsidR="00830242">
          <w:t xml:space="preserve"> and</w:t>
        </w:r>
      </w:ins>
      <w:ins w:id="646" w:author="NTT DOCOMO 2" w:date="2021-05-05T13:26:00Z">
        <w:r w:rsidR="004F2220">
          <w:t xml:space="preserve"> </w:t>
        </w:r>
      </w:ins>
      <w:ins w:id="647" w:author="NTT DOCOMO 2" w:date="2021-05-05T13:28:00Z">
        <w:r w:rsidR="00830242">
          <w:t>t</w:t>
        </w:r>
      </w:ins>
      <w:ins w:id="648" w:author="NTT DOCOMO 2" w:date="2021-05-05T13:26:00Z">
        <w:r w:rsidR="004F2220" w:rsidRPr="004F2220">
          <w:t xml:space="preserve">he NEF </w:t>
        </w:r>
        <w:r w:rsidR="004F2220">
          <w:t xml:space="preserve">may notify the AF for the UE availability for </w:t>
        </w:r>
        <w:r w:rsidR="004F2220" w:rsidRPr="004F2220">
          <w:t>time synchronization event</w:t>
        </w:r>
      </w:ins>
      <w:ins w:id="649" w:author="NTT DOCOMO 2" w:date="2021-05-05T13:37:00Z">
        <w:r w:rsidR="004B3235">
          <w:t>, optionally</w:t>
        </w:r>
      </w:ins>
      <w:ins w:id="650" w:author="NTT DOCOMO 2" w:date="2021-05-05T13:26:00Z">
        <w:r w:rsidR="004F2220" w:rsidRPr="004F2220">
          <w:t xml:space="preserve"> </w:t>
        </w:r>
      </w:ins>
      <w:ins w:id="651" w:author="NTT DOCOMO 2" w:date="2021-05-05T13:37:00Z">
        <w:r w:rsidR="004B3235">
          <w:t xml:space="preserve">with the updated </w:t>
        </w:r>
        <w:r w:rsidR="004B3235" w:rsidRPr="00D86C81">
          <w:rPr>
            <w:lang w:val="en-DE"/>
          </w:rPr>
          <w:t>time</w:t>
        </w:r>
        <w:r w:rsidR="004B3235" w:rsidRPr="00DF575D">
          <w:t xml:space="preserve"> </w:t>
        </w:r>
        <w:r w:rsidR="004B3235" w:rsidRPr="00D86C81">
          <w:rPr>
            <w:lang w:val="en-DE"/>
          </w:rPr>
          <w:t>sync</w:t>
        </w:r>
        <w:proofErr w:type="spellStart"/>
        <w:r w:rsidR="004B3235" w:rsidRPr="00EB26FF">
          <w:t>h</w:t>
        </w:r>
        <w:r w:rsidR="004B3235" w:rsidRPr="00DF575D">
          <w:t>r</w:t>
        </w:r>
        <w:r w:rsidR="004B3235">
          <w:t>onization</w:t>
        </w:r>
        <w:proofErr w:type="spellEnd"/>
        <w:r w:rsidR="004B3235">
          <w:t xml:space="preserve"> </w:t>
        </w:r>
        <w:proofErr w:type="spellStart"/>
        <w:r w:rsidR="004B3235" w:rsidRPr="00D86C81">
          <w:rPr>
            <w:lang w:val="en-DE"/>
          </w:rPr>
          <w:t>capabilit</w:t>
        </w:r>
        <w:r w:rsidR="004B3235" w:rsidRPr="00DF575D">
          <w:t>i</w:t>
        </w:r>
        <w:r w:rsidR="004B3235">
          <w:t>es</w:t>
        </w:r>
        <w:proofErr w:type="spellEnd"/>
        <w:r w:rsidR="004B3235">
          <w:t xml:space="preserve">, </w:t>
        </w:r>
      </w:ins>
      <w:ins w:id="652" w:author="NTT DOCOMO 2" w:date="2021-05-05T13:27:00Z">
        <w:r w:rsidR="004F2220">
          <w:t xml:space="preserve">as described in </w:t>
        </w:r>
      </w:ins>
      <w:ins w:id="653" w:author="NTT DOCOMO 2" w:date="2021-05-05T13:28:00Z">
        <w:r w:rsidR="00830242">
          <w:t>Step 8 in Figure</w:t>
        </w:r>
      </w:ins>
      <w:ins w:id="654" w:author="NTT DOCOMO 2" w:date="2021-05-05T13:27:00Z">
        <w:r w:rsidR="004F2220">
          <w:t xml:space="preserve"> </w:t>
        </w:r>
      </w:ins>
      <w:ins w:id="655" w:author="NTT DOCOMO 2" w:date="2021-05-05T13:29:00Z">
        <w:r w:rsidR="00830242" w:rsidRPr="00140E21">
          <w:rPr>
            <w:rFonts w:eastAsia="SimSun"/>
          </w:rPr>
          <w:t>4.15.3.2.</w:t>
        </w:r>
        <w:r w:rsidR="00830242">
          <w:rPr>
            <w:rFonts w:eastAsia="SimSun"/>
          </w:rPr>
          <w:t>x</w:t>
        </w:r>
        <w:r w:rsidR="00830242" w:rsidRPr="00140E21">
          <w:rPr>
            <w:rFonts w:eastAsia="SimSun"/>
          </w:rPr>
          <w:t>-1</w:t>
        </w:r>
      </w:ins>
      <w:ins w:id="656" w:author="NTT DOCOMO 2" w:date="2021-05-05T13:27:00Z">
        <w:r w:rsidR="004F2220">
          <w:t xml:space="preserve">. </w:t>
        </w:r>
      </w:ins>
      <w:ins w:id="657" w:author="NTT DOCOMO 2" w:date="2021-05-05T13:43:00Z">
        <w:r w:rsidR="004B3235">
          <w:br/>
        </w:r>
        <w:r w:rsidR="004B3235">
          <w:br/>
        </w:r>
      </w:ins>
      <w:ins w:id="658" w:author="NTT DOCOMO 2" w:date="2021-05-05T13:40:00Z">
        <w:r w:rsidR="004B3235">
          <w:t xml:space="preserve">As part of </w:t>
        </w:r>
      </w:ins>
      <w:ins w:id="659" w:author="NTT DOCOMO 2" w:date="2021-05-05T13:41:00Z">
        <w:r w:rsidR="004B3235">
          <w:t xml:space="preserve">Step 7 in Figure </w:t>
        </w:r>
        <w:r w:rsidR="004B3235" w:rsidRPr="00140E21">
          <w:rPr>
            <w:rFonts w:eastAsia="SimSun"/>
          </w:rPr>
          <w:t>4.15.3.2.</w:t>
        </w:r>
        <w:r w:rsidR="004B3235">
          <w:rPr>
            <w:rFonts w:eastAsia="SimSun"/>
          </w:rPr>
          <w:t>x</w:t>
        </w:r>
        <w:r w:rsidR="004B3235" w:rsidRPr="00140E21">
          <w:rPr>
            <w:rFonts w:eastAsia="SimSun"/>
          </w:rPr>
          <w:t>-1</w:t>
        </w:r>
        <w:r w:rsidR="004B3235">
          <w:rPr>
            <w:rFonts w:eastAsia="SimSun"/>
          </w:rPr>
          <w:t xml:space="preserve"> the NEF adds the new AF-session to the </w:t>
        </w:r>
      </w:ins>
      <w:ins w:id="660" w:author="NTT DOCOMO 2" w:date="2021-05-05T13:43:00Z">
        <w:r w:rsidR="004B3235">
          <w:t xml:space="preserve">list of the </w:t>
        </w:r>
        <w:r w:rsidR="004B3235" w:rsidRPr="00D86C81">
          <w:rPr>
            <w:lang w:val="en-DE"/>
          </w:rPr>
          <w:t>AF</w:t>
        </w:r>
        <w:r w:rsidR="004B3235" w:rsidRPr="00DF575D">
          <w:t xml:space="preserve"> </w:t>
        </w:r>
        <w:r w:rsidR="004B3235" w:rsidRPr="00D86C81">
          <w:rPr>
            <w:lang w:val="en-DE"/>
          </w:rPr>
          <w:t xml:space="preserve">sessions </w:t>
        </w:r>
        <w:r w:rsidR="004B3235" w:rsidRPr="004B3235">
          <w:t>t</w:t>
        </w:r>
        <w:r w:rsidR="004B3235">
          <w:t xml:space="preserve">hat are </w:t>
        </w:r>
      </w:ins>
      <w:ins w:id="661" w:author="NTT DOCOMO 2" w:date="2021-05-05T13:41:00Z">
        <w:r w:rsidR="004B3235">
          <w:t>associat</w:t>
        </w:r>
      </w:ins>
      <w:ins w:id="662" w:author="NTT DOCOMO 2" w:date="2021-05-05T13:43:00Z">
        <w:r w:rsidR="004B3235">
          <w:t>ed</w:t>
        </w:r>
      </w:ins>
      <w:ins w:id="663" w:author="NTT DOCOMO 2" w:date="2021-05-05T13:41:00Z">
        <w:r w:rsidR="004B3235">
          <w:t xml:space="preserve"> </w:t>
        </w:r>
      </w:ins>
      <w:ins w:id="664" w:author="NTT DOCOMO 2" w:date="2021-05-05T13:44:00Z">
        <w:r w:rsidR="004B3235">
          <w:t>with</w:t>
        </w:r>
      </w:ins>
      <w:ins w:id="665" w:author="NTT DOCOMO 2" w:date="2021-05-05T13:41:00Z">
        <w:r w:rsidR="004B3235">
          <w:t xml:space="preserve"> the user-plane Node ID,</w:t>
        </w:r>
      </w:ins>
      <w:ins w:id="666" w:author="NTT DOCOMO 2" w:date="2021-05-05T13:45:00Z">
        <w:r w:rsidR="004B3235">
          <w:t xml:space="preserve"> </w:t>
        </w:r>
      </w:ins>
      <w:ins w:id="667" w:author="NTT DOCOMO 2" w:date="2021-05-05T13:41:00Z">
        <w:r w:rsidR="004B3235">
          <w:t xml:space="preserve">the </w:t>
        </w:r>
        <w:r w:rsidR="004B3235" w:rsidRPr="00D86C81">
          <w:rPr>
            <w:lang w:val="en-DE"/>
          </w:rPr>
          <w:t>time</w:t>
        </w:r>
        <w:r w:rsidR="004B3235" w:rsidRPr="00DF575D">
          <w:t xml:space="preserve"> </w:t>
        </w:r>
        <w:r w:rsidR="004B3235" w:rsidRPr="00D86C81">
          <w:rPr>
            <w:lang w:val="en-DE"/>
          </w:rPr>
          <w:t>sync</w:t>
        </w:r>
        <w:proofErr w:type="spellStart"/>
        <w:r w:rsidR="004B3235" w:rsidRPr="00EB26FF">
          <w:t>h</w:t>
        </w:r>
        <w:r w:rsidR="004B3235" w:rsidRPr="00DF575D">
          <w:t>r</w:t>
        </w:r>
        <w:r w:rsidR="004B3235">
          <w:t>onization</w:t>
        </w:r>
        <w:proofErr w:type="spellEnd"/>
        <w:r w:rsidR="004B3235">
          <w:t xml:space="preserve"> </w:t>
        </w:r>
        <w:proofErr w:type="spellStart"/>
        <w:r w:rsidR="004B3235" w:rsidRPr="00D86C81">
          <w:rPr>
            <w:lang w:val="en-DE"/>
          </w:rPr>
          <w:t>capabilit</w:t>
        </w:r>
        <w:r w:rsidR="004B3235" w:rsidRPr="00DF575D">
          <w:t>i</w:t>
        </w:r>
        <w:r w:rsidR="004B3235">
          <w:t>es</w:t>
        </w:r>
      </w:ins>
      <w:proofErr w:type="spellEnd"/>
      <w:ins w:id="668" w:author="NTT DOCOMO 2" w:date="2021-05-05T13:45:00Z">
        <w:r w:rsidR="004B3235">
          <w:t>, and the reference to the</w:t>
        </w:r>
      </w:ins>
      <w:ins w:id="669" w:author="NTT DOCOMO 2" w:date="2021-05-05T13:46:00Z">
        <w:r w:rsidR="004B3235">
          <w:t xml:space="preserve"> </w:t>
        </w:r>
        <w:r w:rsidR="004B3235" w:rsidRPr="00D86C81">
          <w:rPr>
            <w:lang w:val="en-DE"/>
          </w:rPr>
          <w:t>time</w:t>
        </w:r>
        <w:r w:rsidR="004B3235" w:rsidRPr="00DF575D">
          <w:t xml:space="preserve"> </w:t>
        </w:r>
        <w:r w:rsidR="004B3235" w:rsidRPr="00D86C81">
          <w:rPr>
            <w:lang w:val="en-DE"/>
          </w:rPr>
          <w:t>sync</w:t>
        </w:r>
        <w:proofErr w:type="spellStart"/>
        <w:r w:rsidR="004B3235" w:rsidRPr="00EB26FF">
          <w:t>h</w:t>
        </w:r>
        <w:r w:rsidR="004B3235" w:rsidRPr="00DF575D">
          <w:t>r</w:t>
        </w:r>
        <w:r w:rsidR="004B3235">
          <w:t>onization</w:t>
        </w:r>
        <w:proofErr w:type="spellEnd"/>
        <w:r w:rsidR="004B3235">
          <w:t xml:space="preserve"> </w:t>
        </w:r>
        <w:proofErr w:type="spellStart"/>
        <w:r w:rsidR="004B3235" w:rsidRPr="00D86C81">
          <w:rPr>
            <w:lang w:val="en-DE"/>
          </w:rPr>
          <w:t>capabilit</w:t>
        </w:r>
        <w:r w:rsidR="004B3235" w:rsidRPr="00DF575D">
          <w:t>i</w:t>
        </w:r>
        <w:r w:rsidR="004B3235">
          <w:t>es</w:t>
        </w:r>
      </w:ins>
      <w:proofErr w:type="spellEnd"/>
      <w:ins w:id="670" w:author="NTT DOCOMO 2" w:date="2021-05-05T13:45:00Z">
        <w:r w:rsidR="004B3235">
          <w:t xml:space="preserve"> </w:t>
        </w:r>
      </w:ins>
      <w:ins w:id="671" w:author="NTT DOCOMO 2" w:date="2021-05-05T13:46:00Z">
        <w:r w:rsidR="004B3235">
          <w:t>(</w:t>
        </w:r>
      </w:ins>
      <w:ins w:id="672" w:author="NTT DOCOMO 2" w:date="2021-05-05T13:45:00Z">
        <w:r w:rsidR="004B3235">
          <w:t>Subscription Correlation ID</w:t>
        </w:r>
      </w:ins>
      <w:ins w:id="673" w:author="NTT DOCOMO 2" w:date="2021-05-05T13:46:00Z">
        <w:r w:rsidR="004B3235">
          <w:t>)</w:t>
        </w:r>
      </w:ins>
      <w:ins w:id="674" w:author="NTT DOCOMO 2" w:date="2021-05-05T13:44:00Z">
        <w:r w:rsidR="004B3235">
          <w:t xml:space="preserve">. </w:t>
        </w:r>
      </w:ins>
      <w:ins w:id="675" w:author="NTT DOCOMO 2" w:date="2021-05-05T13:50:00Z">
        <w:r w:rsidR="007D5D75">
          <w:br/>
        </w:r>
        <w:r w:rsidR="007D5D75">
          <w:br/>
        </w:r>
      </w:ins>
      <w:ins w:id="676" w:author="NTT DOCOMO 2" w:date="2021-05-05T13:42:00Z">
        <w:r w:rsidR="004B3235">
          <w:t xml:space="preserve">If the </w:t>
        </w:r>
      </w:ins>
      <w:ins w:id="677" w:author="NTT DOCOMO 2" w:date="2021-05-05T13:43:00Z">
        <w:r w:rsidR="004B3235">
          <w:t xml:space="preserve">NEF determines </w:t>
        </w:r>
      </w:ins>
      <w:ins w:id="678" w:author="NTT DOCOMO 2" w:date="2021-05-05T13:50:00Z">
        <w:r w:rsidR="007D5D75">
          <w:t xml:space="preserve">time synchronization service </w:t>
        </w:r>
      </w:ins>
      <w:ins w:id="679" w:author="NTT DOCOMO 2" w:date="2021-05-05T13:46:00Z">
        <w:r w:rsidR="004B3235">
          <w:t>is ac</w:t>
        </w:r>
      </w:ins>
      <w:ins w:id="680" w:author="NTT DOCOMO 2" w:date="2021-05-05T13:47:00Z">
        <w:r w:rsidR="004B3235">
          <w:t xml:space="preserve">tive for </w:t>
        </w:r>
      </w:ins>
      <w:ins w:id="681" w:author="NTT DOCOMO 2" w:date="2021-05-05T13:43:00Z">
        <w:r w:rsidR="004B3235">
          <w:t xml:space="preserve">the </w:t>
        </w:r>
      </w:ins>
      <w:ins w:id="682" w:author="NTT DOCOMO 2" w:date="2021-05-05T13:42:00Z">
        <w:r w:rsidR="004B3235">
          <w:t>Subscription Correlation ID</w:t>
        </w:r>
      </w:ins>
      <w:ins w:id="683" w:author="NTT DOCOMO 2" w:date="2021-05-05T13:46:00Z">
        <w:r w:rsidR="004B3235">
          <w:t xml:space="preserve"> and user-plane node ID</w:t>
        </w:r>
      </w:ins>
      <w:ins w:id="684" w:author="NTT DOCOMO 2" w:date="2021-05-05T13:51:00Z">
        <w:r w:rsidR="007D5D75">
          <w:t xml:space="preserve"> associated with the </w:t>
        </w:r>
      </w:ins>
      <w:ins w:id="685" w:author="NTT DOCOMO 2" w:date="2021-05-05T14:07:00Z">
        <w:r w:rsidR="00C1548B">
          <w:t xml:space="preserve">new </w:t>
        </w:r>
      </w:ins>
      <w:ins w:id="686" w:author="NTT DOCOMO 2" w:date="2021-05-05T13:51:00Z">
        <w:r w:rsidR="007D5D75">
          <w:t>AF-session</w:t>
        </w:r>
      </w:ins>
      <w:ins w:id="687" w:author="NTT DOCOMO 2" w:date="2021-05-05T13:47:00Z">
        <w:r w:rsidR="007D5D75">
          <w:t xml:space="preserve">, the NEF </w:t>
        </w:r>
      </w:ins>
      <w:ins w:id="688" w:author="NTT DOCOMO 2" w:date="2021-05-05T13:50:00Z">
        <w:r w:rsidR="007D5D75">
          <w:t>uses the procedures described in clause K.2.2 in TS 23.501 [2] to configure and initialize the PTP instances in the DS-TT</w:t>
        </w:r>
      </w:ins>
      <w:ins w:id="689" w:author="NTT DOCOMO 2" w:date="2021-05-05T13:52:00Z">
        <w:r w:rsidR="007D5D75">
          <w:t xml:space="preserve"> of the new PDU Session</w:t>
        </w:r>
      </w:ins>
      <w:ins w:id="690" w:author="NTT DOCOMO 2" w:date="2021-05-05T13:51:00Z">
        <w:r w:rsidR="007D5D75">
          <w:t>.</w:t>
        </w:r>
      </w:ins>
    </w:p>
    <w:p w14:paraId="0BB76EC2" w14:textId="1743C426" w:rsidR="002E757E" w:rsidRDefault="00F928D8" w:rsidP="00F928D8">
      <w:pPr>
        <w:pStyle w:val="B1"/>
      </w:pPr>
      <w:ins w:id="691" w:author="NTT DOCOMO" w:date="2021-05-03T16:32:00Z">
        <w:r>
          <w:t>9</w:t>
        </w:r>
      </w:ins>
      <w:ins w:id="692" w:author="NTT DOCOMO" w:date="2021-05-03T16:33:00Z">
        <w:r>
          <w:t>.</w:t>
        </w:r>
        <w:r>
          <w:tab/>
        </w:r>
      </w:ins>
      <w:ins w:id="693" w:author="NTT DOCOMO" w:date="2021-05-03T16:14:00Z">
        <w:r w:rsidR="00165322">
          <w:t xml:space="preserve">The NEF </w:t>
        </w:r>
      </w:ins>
      <w:ins w:id="694" w:author="NTT DOCOMO" w:date="2021-05-03T16:15:00Z">
        <w:r w:rsidR="00165322">
          <w:t>updates</w:t>
        </w:r>
      </w:ins>
      <w:ins w:id="695" w:author="NTT DOCOMO" w:date="2021-05-03T16:14:00Z">
        <w:r w:rsidR="00165322">
          <w:t xml:space="preserve"> </w:t>
        </w:r>
      </w:ins>
      <w:ins w:id="696" w:author="NTT DOCOMO" w:date="2021-05-03T16:15:00Z">
        <w:r w:rsidR="00165322">
          <w:t xml:space="preserve">the </w:t>
        </w:r>
      </w:ins>
      <w:ins w:id="697" w:author="NTT DOCOMO" w:date="2021-05-03T16:14:00Z">
        <w:r w:rsidR="00165322">
          <w:t>state of the time synchronization configuration</w:t>
        </w:r>
      </w:ins>
      <w:ins w:id="698" w:author="NTT DOCOMO" w:date="2021-05-03T16:15:00Z">
        <w:r w:rsidR="00165322">
          <w:t xml:space="preserve"> and</w:t>
        </w:r>
      </w:ins>
      <w:ins w:id="699" w:author="NTT DOCOMO" w:date="2021-05-03T16:14:00Z">
        <w:r w:rsidR="00165322">
          <w:t xml:space="preserve"> </w:t>
        </w:r>
      </w:ins>
      <w:ins w:id="700" w:author="NTT DOCOMO 2" w:date="2021-05-05T12:47:00Z">
        <w:r w:rsidR="00E5647A">
          <w:t xml:space="preserve">may </w:t>
        </w:r>
      </w:ins>
      <w:ins w:id="701" w:author="NTT DOCOMO" w:date="2021-05-03T16:14:00Z">
        <w:r w:rsidR="00165322">
          <w:t>notif</w:t>
        </w:r>
      </w:ins>
      <w:ins w:id="702" w:author="NTT DOCOMO 2" w:date="2021-05-05T12:47:00Z">
        <w:r w:rsidR="00E5647A">
          <w:t>y</w:t>
        </w:r>
      </w:ins>
      <w:ins w:id="703" w:author="NTT DOCOMO" w:date="2021-05-03T16:14:00Z">
        <w:r w:rsidR="00165322">
          <w:t xml:space="preserve"> the AF with the </w:t>
        </w:r>
        <w:proofErr w:type="spellStart"/>
        <w:r w:rsidR="00165322">
          <w:t>Nnef_TimeSynchronization_Notify</w:t>
        </w:r>
        <w:proofErr w:type="spellEnd"/>
        <w:r w:rsidR="00165322">
          <w:t xml:space="preserve"> service operation, containing the reference to the time synchronization service configuration and the </w:t>
        </w:r>
      </w:ins>
      <w:ins w:id="704" w:author="NTT DOCOMO" w:date="2021-05-03T16:33:00Z">
        <w:r>
          <w:t>updated</w:t>
        </w:r>
      </w:ins>
      <w:ins w:id="705" w:author="NTT DOCOMO" w:date="2021-05-03T16:14:00Z">
        <w:r w:rsidR="00165322">
          <w:t xml:space="preserve"> state of the time synchronization service configuration. </w:t>
        </w:r>
        <w:r w:rsidR="00165322">
          <w:br/>
        </w:r>
      </w:ins>
      <w:ins w:id="706" w:author="NTT DOCOMO" w:date="2021-05-03T16:13:00Z">
        <w:r w:rsidR="00165322">
          <w:t xml:space="preserve"> </w:t>
        </w:r>
      </w:ins>
    </w:p>
    <w:p w14:paraId="48ED34D1" w14:textId="00EE0DF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92A17AC" w14:textId="3EDB0C08" w:rsidR="00225494" w:rsidRDefault="00225494" w:rsidP="00F928D8">
      <w:pPr>
        <w:pStyle w:val="B1"/>
      </w:pPr>
    </w:p>
    <w:p w14:paraId="7FA2223F" w14:textId="053DA7DE" w:rsidR="000B2874" w:rsidRDefault="000B2874" w:rsidP="000B2874">
      <w:pPr>
        <w:pStyle w:val="Heading4"/>
        <w:rPr>
          <w:ins w:id="707" w:author="NTT DOCOMO" w:date="2021-05-10T13:11:00Z"/>
        </w:rPr>
      </w:pPr>
      <w:ins w:id="708" w:author="NTT DOCOMO" w:date="2021-05-10T13:09:00Z">
        <w:r w:rsidRPr="00140E21">
          <w:t>4.</w:t>
        </w:r>
        <w:proofErr w:type="gramStart"/>
        <w:r w:rsidRPr="00140E21">
          <w:t>15.</w:t>
        </w:r>
        <w:r>
          <w:t>X</w:t>
        </w:r>
        <w:r w:rsidRPr="00140E21">
          <w:t>.</w:t>
        </w:r>
      </w:ins>
      <w:proofErr w:type="gramEnd"/>
      <w:ins w:id="709" w:author="NTT DOCOMO" w:date="2021-05-10T14:58:00Z">
        <w:r w:rsidR="00C255DC">
          <w:t>3</w:t>
        </w:r>
      </w:ins>
      <w:ins w:id="710" w:author="NTT DOCOMO" w:date="2021-05-10T13:09:00Z">
        <w:r w:rsidRPr="00140E21">
          <w:tab/>
        </w:r>
        <w:r>
          <w:t>Reference time distribution activation, modification, and deactivation</w:t>
        </w:r>
      </w:ins>
    </w:p>
    <w:p w14:paraId="3481F5D0" w14:textId="78C004FA" w:rsidR="00901372" w:rsidRDefault="00901372" w:rsidP="00901372">
      <w:pPr>
        <w:rPr>
          <w:ins w:id="711" w:author="NTT DOCOMO" w:date="2021-05-10T13:11:00Z"/>
        </w:rPr>
      </w:pPr>
    </w:p>
    <w:p w14:paraId="798BD18B" w14:textId="4442488A" w:rsidR="00901372" w:rsidRDefault="00901372" w:rsidP="00901372">
      <w:pPr>
        <w:rPr>
          <w:ins w:id="712" w:author="NTT DOCOMO" w:date="2021-05-10T13:12:00Z"/>
        </w:rPr>
      </w:pPr>
      <w:ins w:id="713" w:author="NTT DOCOMO" w:date="2021-05-10T13:11:00Z">
        <w:r w:rsidRPr="00C255DC">
          <w:rPr>
            <w:highlight w:val="yellow"/>
          </w:rPr>
          <w:t>The AF can use the procedure to activate, update or delete the 5G referenc</w:t>
        </w:r>
      </w:ins>
      <w:ins w:id="714" w:author="NTT DOCOMO" w:date="2021-05-10T13:12:00Z">
        <w:r w:rsidRPr="00C255DC">
          <w:rPr>
            <w:highlight w:val="yellow"/>
          </w:rPr>
          <w:t>e time distribution to a list of UEs.</w:t>
        </w:r>
      </w:ins>
    </w:p>
    <w:p w14:paraId="746973FB" w14:textId="0C9365AA" w:rsidR="00225494" w:rsidRDefault="00225494" w:rsidP="00F928D8">
      <w:pPr>
        <w:pStyle w:val="B1"/>
      </w:pPr>
    </w:p>
    <w:p w14:paraId="0DAFD971" w14:textId="4569363A" w:rsidR="00225494" w:rsidDel="00536ECD" w:rsidRDefault="006B2EF5" w:rsidP="00225494">
      <w:pPr>
        <w:pStyle w:val="B1"/>
        <w:rPr>
          <w:del w:id="715" w:author="NTT DOCOMO 2" w:date="2021-05-04T16:11:00Z"/>
        </w:rPr>
      </w:pPr>
      <w:ins w:id="716" w:author="NTT DOCOMO" w:date="2021-05-10T12:56:00Z">
        <w:r>
          <w:object w:dxaOrig="8930" w:dyaOrig="6261" w14:anchorId="07E79C82">
            <v:shape id="_x0000_i1028" type="#_x0000_t75" style="width:446.4pt;height:313.05pt" o:ole="">
              <v:imagedata r:id="rId23" o:title=""/>
            </v:shape>
            <o:OLEObject Type="Embed" ProgID="Visio.Drawing.15" ShapeID="_x0000_i1028" DrawAspect="Content" ObjectID="_1682172085" r:id="rId24"/>
          </w:object>
        </w:r>
      </w:ins>
    </w:p>
    <w:p w14:paraId="44889715" w14:textId="1FEE88D3" w:rsidR="00536ECD" w:rsidRDefault="00536ECD" w:rsidP="00536ECD">
      <w:pPr>
        <w:pStyle w:val="TH"/>
        <w:rPr>
          <w:ins w:id="717" w:author="NTT DOCOMO" w:date="2021-05-10T13:15:00Z"/>
          <w:rFonts w:eastAsia="SimSun"/>
        </w:rPr>
      </w:pPr>
      <w:ins w:id="718" w:author="NTT DOCOMO" w:date="2021-05-10T13:09:00Z">
        <w:r w:rsidRPr="00140E21">
          <w:rPr>
            <w:rFonts w:eastAsia="SimSun"/>
          </w:rPr>
          <w:t>Figure 4.15.</w:t>
        </w:r>
        <w:r>
          <w:rPr>
            <w:rFonts w:eastAsia="SimSun"/>
          </w:rPr>
          <w:t>x.4</w:t>
        </w:r>
        <w:r w:rsidRPr="00140E21">
          <w:rPr>
            <w:rFonts w:eastAsia="SimSun"/>
          </w:rPr>
          <w:t xml:space="preserve">-1: </w:t>
        </w:r>
        <w:proofErr w:type="spellStart"/>
        <w:r w:rsidRPr="00140E21">
          <w:rPr>
            <w:rFonts w:eastAsia="SimSun"/>
          </w:rPr>
          <w:t>Nnef_</w:t>
        </w:r>
      </w:ins>
      <w:ins w:id="719" w:author="NTT DOCOMO" w:date="2021-05-10T13:10:00Z">
        <w:r>
          <w:rPr>
            <w:rFonts w:eastAsia="SimSun"/>
          </w:rPr>
          <w:t>ReferenceTime</w:t>
        </w:r>
      </w:ins>
      <w:ins w:id="720" w:author="NTT DOCOMO" w:date="2021-05-10T13:09:00Z">
        <w:r>
          <w:rPr>
            <w:rFonts w:eastAsia="SimSun"/>
          </w:rPr>
          <w:t>_Create</w:t>
        </w:r>
        <w:proofErr w:type="spellEnd"/>
        <w:r>
          <w:rPr>
            <w:rFonts w:eastAsia="SimSun"/>
          </w:rPr>
          <w:t xml:space="preserve">, </w:t>
        </w:r>
      </w:ins>
      <w:ins w:id="721" w:author="NTT DOCOMO" w:date="2021-05-10T13:10:00Z">
        <w:r>
          <w:rPr>
            <w:rFonts w:eastAsia="SimSun"/>
          </w:rPr>
          <w:t>Update, Get, Delete opera</w:t>
        </w:r>
      </w:ins>
      <w:ins w:id="722" w:author="NTT DOCOMO" w:date="2021-05-10T13:09:00Z">
        <w:r w:rsidRPr="00140E21">
          <w:rPr>
            <w:rFonts w:eastAsia="SimSun"/>
          </w:rPr>
          <w:t>tions</w:t>
        </w:r>
      </w:ins>
    </w:p>
    <w:p w14:paraId="1D03D93A" w14:textId="37B13FFE" w:rsidR="00C7257F" w:rsidRDefault="00C7257F" w:rsidP="00536ECD">
      <w:pPr>
        <w:pStyle w:val="TH"/>
        <w:rPr>
          <w:ins w:id="723" w:author="NTT DOCOMO" w:date="2021-05-10T13:15:00Z"/>
          <w:rFonts w:eastAsia="SimSun"/>
        </w:rPr>
      </w:pPr>
    </w:p>
    <w:p w14:paraId="717B8CB1" w14:textId="24CF31D3" w:rsidR="00C7257F" w:rsidRDefault="00C7257F" w:rsidP="00C7257F">
      <w:pPr>
        <w:pStyle w:val="B1"/>
        <w:rPr>
          <w:ins w:id="724" w:author="NTT DOCOMO" w:date="2021-05-10T13:15:00Z"/>
        </w:rPr>
      </w:pPr>
      <w:ins w:id="725" w:author="NTT DOCOMO" w:date="2021-05-10T13:16:00Z">
        <w:r>
          <w:t>1.</w:t>
        </w:r>
        <w:r>
          <w:tab/>
        </w:r>
      </w:ins>
      <w:ins w:id="726" w:author="NTT DOCOMO" w:date="2021-05-10T13:15:00Z">
        <w:r w:rsidRPr="00140E21">
          <w:t xml:space="preserve">The AF </w:t>
        </w:r>
      </w:ins>
      <w:ins w:id="727" w:author="NTT DOCOMO" w:date="2021-05-10T13:16:00Z">
        <w:r>
          <w:t xml:space="preserve">activates, </w:t>
        </w:r>
        <w:proofErr w:type="gramStart"/>
        <w:r>
          <w:t>updates</w:t>
        </w:r>
        <w:proofErr w:type="gramEnd"/>
        <w:r>
          <w:t xml:space="preserve"> or deletes the 5G reference time distribution </w:t>
        </w:r>
      </w:ins>
      <w:ins w:id="728" w:author="NTT DOCOMO" w:date="2021-05-10T13:15:00Z">
        <w:r w:rsidRPr="00140E21">
          <w:t xml:space="preserve">by sending </w:t>
        </w:r>
        <w:proofErr w:type="spellStart"/>
        <w:r w:rsidRPr="00140E21">
          <w:t>Nnef_</w:t>
        </w:r>
      </w:ins>
      <w:ins w:id="729" w:author="NTT DOCOMO" w:date="2021-05-10T13:17:00Z">
        <w:r>
          <w:t>ReferenceTime_Create</w:t>
        </w:r>
        <w:proofErr w:type="spellEnd"/>
        <w:r>
          <w:t>, Update, or Delete</w:t>
        </w:r>
      </w:ins>
      <w:ins w:id="730" w:author="NTT DOCOMO" w:date="2021-05-10T13:15:00Z">
        <w:r w:rsidRPr="00140E21">
          <w:t xml:space="preserve"> request.</w:t>
        </w:r>
      </w:ins>
      <w:ins w:id="731" w:author="NTT DOCOMO" w:date="2021-05-10T13:38:00Z">
        <w:r w:rsidR="00413C17">
          <w:t xml:space="preserve"> The request is targeted </w:t>
        </w:r>
      </w:ins>
      <w:ins w:id="732" w:author="NTT DOCOMO" w:date="2021-05-10T13:39:00Z">
        <w:r w:rsidR="00413C17">
          <w:t xml:space="preserve">to a list of UE identifiers (SUPIs or GPSIs) or </w:t>
        </w:r>
        <w:r w:rsidR="00413C17">
          <w:rPr>
            <w:rStyle w:val="fontstyle01"/>
          </w:rPr>
          <w:t xml:space="preserve">Groups of UEs identified by an External Group Identifier. </w:t>
        </w:r>
        <w:r w:rsidR="00413C17">
          <w:t xml:space="preserve">If the request does not include UE identifiers, the request is targeted to any UE with a PDU Session using the DNN and S-NSSAI. The NEF uses the UDM service to map the GPSIs to SUPIs and to map the </w:t>
        </w:r>
        <w:r w:rsidR="00413C17">
          <w:rPr>
            <w:rStyle w:val="fontstyle01"/>
          </w:rPr>
          <w:t>External Group Identifier to Internal Group Identifier</w:t>
        </w:r>
        <w:r w:rsidR="00413C17">
          <w:t>.</w:t>
        </w:r>
        <w:r w:rsidR="00413C17">
          <w:br/>
        </w:r>
      </w:ins>
      <w:ins w:id="733" w:author="NTT DOCOMO" w:date="2021-05-10T13:15:00Z">
        <w:r>
          <w:br/>
        </w:r>
      </w:ins>
      <w:ins w:id="734" w:author="NTT DOCOMO" w:date="2021-05-10T13:39:00Z">
        <w:r w:rsidR="00413C17">
          <w:t>If the request does not include UE identifiers, t</w:t>
        </w:r>
      </w:ins>
      <w:ins w:id="735" w:author="NTT DOCOMO" w:date="2021-05-10T13:15:00Z">
        <w:r>
          <w:t xml:space="preserve">he </w:t>
        </w:r>
      </w:ins>
      <w:ins w:id="736" w:author="NTT DOCOMO" w:date="2021-05-10T13:18:00Z">
        <w:r>
          <w:t xml:space="preserve">request may </w:t>
        </w:r>
      </w:ins>
      <w:ins w:id="737" w:author="NTT DOCOMO" w:date="2021-05-10T13:15:00Z">
        <w:r>
          <w:t xml:space="preserve">include </w:t>
        </w:r>
        <w:r>
          <w:rPr>
            <w:rStyle w:val="fontstyle01"/>
          </w:rPr>
          <w:t xml:space="preserve">DNN and slicing information (S-NSSAI) or an AF-Service-Identifier. If the DNN and S-NSSAI are omitted in the request, the NEF uses the AF-Service-Identifier to determine the target DNN and slicing information (S-NSSAI). </w:t>
        </w:r>
        <w:r>
          <w:rPr>
            <w:rStyle w:val="fontstyle01"/>
          </w:rPr>
          <w:br/>
        </w:r>
        <w:r>
          <w:rPr>
            <w:rStyle w:val="fontstyle01"/>
          </w:rPr>
          <w:br/>
          <w:t>When the NEF processes the AF request the AF-Service-Identifier may be used to authorize the AF</w:t>
        </w:r>
        <w:r>
          <w:rPr>
            <w:rFonts w:ascii="TimesNewRomanPSMT" w:hAnsi="TimesNewRomanPSMT"/>
            <w:color w:val="000000"/>
          </w:rPr>
          <w:t xml:space="preserve"> </w:t>
        </w:r>
        <w:r>
          <w:rPr>
            <w:rStyle w:val="fontstyle01"/>
          </w:rPr>
          <w:t>request.</w:t>
        </w:r>
      </w:ins>
    </w:p>
    <w:p w14:paraId="2BD160B5" w14:textId="30E51FEF" w:rsidR="00C7257F" w:rsidRPr="00140E21" w:rsidRDefault="00C7257F" w:rsidP="00C7257F">
      <w:pPr>
        <w:pStyle w:val="B1"/>
        <w:rPr>
          <w:ins w:id="738" w:author="NTT DOCOMO" w:date="2021-05-10T13:15:00Z"/>
        </w:rPr>
      </w:pPr>
      <w:ins w:id="739" w:author="NTT DOCOMO" w:date="2021-05-10T13:15:00Z">
        <w:r>
          <w:t xml:space="preserve"> </w:t>
        </w:r>
        <w:r w:rsidRPr="00140E21">
          <w:t>2.</w:t>
        </w:r>
        <w:r w:rsidRPr="00140E21">
          <w:tab/>
          <w:t xml:space="preserve">(in the case of </w:t>
        </w:r>
        <w:proofErr w:type="spellStart"/>
        <w:r w:rsidRPr="00140E21">
          <w:rPr>
            <w:rFonts w:eastAsia="SimSun"/>
          </w:rPr>
          <w:t>Nnef_</w:t>
        </w:r>
      </w:ins>
      <w:ins w:id="740" w:author="NTT DOCOMO" w:date="2021-05-10T13:41:00Z">
        <w:r w:rsidR="00413C17">
          <w:rPr>
            <w:rFonts w:eastAsia="SimSun"/>
          </w:rPr>
          <w:t>ReferenceTime</w:t>
        </w:r>
      </w:ins>
      <w:ins w:id="741" w:author="NTT DOCOMO" w:date="2021-05-10T13:15:00Z">
        <w:r w:rsidRPr="00140E21">
          <w:rPr>
            <w:rFonts w:eastAsia="SimSun"/>
          </w:rPr>
          <w:t>_</w:t>
        </w:r>
      </w:ins>
      <w:ins w:id="742" w:author="NTT DOCOMO" w:date="2021-05-10T13:41:00Z">
        <w:r w:rsidR="00413C17">
          <w:rPr>
            <w:rFonts w:eastAsia="SimSun"/>
          </w:rPr>
          <w:t>Create</w:t>
        </w:r>
        <w:proofErr w:type="spellEnd"/>
        <w:r w:rsidR="00413C17">
          <w:rPr>
            <w:rFonts w:eastAsia="SimSun"/>
          </w:rPr>
          <w:t>, or Update</w:t>
        </w:r>
      </w:ins>
      <w:ins w:id="743" w:author="NTT DOCOMO" w:date="2021-05-10T13:15:00Z">
        <w:r w:rsidRPr="00140E21">
          <w:t>): The NEF stores the AF request information in the UDR (Data Set = Application Data; Data Subset =</w:t>
        </w:r>
        <w:r>
          <w:t xml:space="preserve"> </w:t>
        </w:r>
      </w:ins>
      <w:ins w:id="744" w:author="NTT DOCOMO" w:date="2021-05-10T13:41:00Z">
        <w:r w:rsidR="00413C17">
          <w:t>Reference</w:t>
        </w:r>
      </w:ins>
      <w:ins w:id="745" w:author="NTT DOCOMO" w:date="2021-05-10T13:42:00Z">
        <w:r w:rsidR="00413C17">
          <w:t>-time</w:t>
        </w:r>
      </w:ins>
      <w:ins w:id="746" w:author="NTT DOCOMO" w:date="2021-05-10T13:15:00Z">
        <w:r>
          <w:t xml:space="preserve"> data</w:t>
        </w:r>
        <w:r w:rsidRPr="00140E21">
          <w:t>, Data Key = S-NSSAI and DNN and/or Internal Group Identifier or SUPI).</w:t>
        </w:r>
        <w:r>
          <w:t xml:space="preserve"> The </w:t>
        </w:r>
      </w:ins>
      <w:ins w:id="747" w:author="NTT DOCOMO" w:date="2021-05-10T13:42:00Z">
        <w:r w:rsidR="00413C17">
          <w:t>Reference-time</w:t>
        </w:r>
      </w:ins>
      <w:ins w:id="748" w:author="NTT DOCOMO" w:date="2021-05-10T13:15:00Z">
        <w:r>
          <w:t xml:space="preserve"> data contains</w:t>
        </w:r>
      </w:ins>
      <w:ins w:id="749" w:author="NTT DOCOMO" w:date="2021-05-10T13:55:00Z">
        <w:r w:rsidR="00C91211">
          <w:t xml:space="preserve"> </w:t>
        </w:r>
      </w:ins>
      <w:ins w:id="750" w:author="NTT DOCOMO" w:date="2021-05-10T13:42:00Z">
        <w:r w:rsidR="00413C17">
          <w:t xml:space="preserve">an indication that reference time distribution is active, </w:t>
        </w:r>
      </w:ins>
      <w:ins w:id="751" w:author="NTT DOCOMO" w:date="2021-05-10T13:43:00Z">
        <w:r w:rsidR="00413C17">
          <w:t xml:space="preserve">and optionally the requested accuracy. </w:t>
        </w:r>
      </w:ins>
    </w:p>
    <w:p w14:paraId="1A77C3B7" w14:textId="7DE5419E" w:rsidR="00C7257F" w:rsidRDefault="00C7257F" w:rsidP="00C7257F">
      <w:pPr>
        <w:pStyle w:val="B1"/>
        <w:rPr>
          <w:ins w:id="752" w:author="NTT DOCOMO" w:date="2021-05-10T13:15:00Z"/>
        </w:rPr>
      </w:pPr>
      <w:ins w:id="753" w:author="NTT DOCOMO" w:date="2021-05-10T13:15:00Z">
        <w:r>
          <w:tab/>
        </w:r>
        <w:r w:rsidRPr="00140E21">
          <w:t xml:space="preserve">(in the case of </w:t>
        </w:r>
        <w:proofErr w:type="spellStart"/>
        <w:r w:rsidRPr="00140E21">
          <w:rPr>
            <w:rFonts w:eastAsia="SimSun"/>
          </w:rPr>
          <w:t>Nnef_</w:t>
        </w:r>
      </w:ins>
      <w:ins w:id="754" w:author="NTT DOCOMO" w:date="2021-05-10T13:43:00Z">
        <w:r w:rsidR="00413C17">
          <w:rPr>
            <w:rFonts w:eastAsia="SimSun"/>
          </w:rPr>
          <w:t>ReferenceTime</w:t>
        </w:r>
      </w:ins>
      <w:ins w:id="755" w:author="NTT DOCOMO" w:date="2021-05-10T13:15:00Z">
        <w:r w:rsidRPr="00140E21">
          <w:t>_delete</w:t>
        </w:r>
        <w:proofErr w:type="spellEnd"/>
        <w:r w:rsidRPr="00140E21">
          <w:t>): The NEF deletes the AF request information in the UDR</w:t>
        </w:r>
        <w:r>
          <w:t>.</w:t>
        </w:r>
      </w:ins>
    </w:p>
    <w:p w14:paraId="7F9C13A6" w14:textId="65CE897B" w:rsidR="00C7257F" w:rsidRDefault="00C7257F" w:rsidP="00C7257F">
      <w:pPr>
        <w:pStyle w:val="B1"/>
        <w:rPr>
          <w:ins w:id="756" w:author="NTT DOCOMO" w:date="2021-05-10T13:56:00Z"/>
        </w:rPr>
      </w:pPr>
      <w:ins w:id="757" w:author="NTT DOCOMO" w:date="2021-05-10T13:15:00Z">
        <w:r>
          <w:t>3</w:t>
        </w:r>
        <w:r w:rsidRPr="00140E21">
          <w:t>.</w:t>
        </w:r>
        <w:r w:rsidRPr="00140E21">
          <w:tab/>
          <w:t xml:space="preserve">NEF acknowledges the execution of </w:t>
        </w:r>
      </w:ins>
      <w:proofErr w:type="spellStart"/>
      <w:ins w:id="758" w:author="NTT DOCOMO" w:date="2021-05-10T13:44:00Z">
        <w:r w:rsidR="00413C17" w:rsidRPr="00140E21">
          <w:rPr>
            <w:rFonts w:eastAsia="SimSun"/>
          </w:rPr>
          <w:t>Nnef_</w:t>
        </w:r>
        <w:r w:rsidR="00413C17">
          <w:rPr>
            <w:rFonts w:eastAsia="SimSun"/>
          </w:rPr>
          <w:t>ReferenceTime</w:t>
        </w:r>
        <w:proofErr w:type="spellEnd"/>
        <w:r w:rsidR="00413C17" w:rsidRPr="00140E21">
          <w:t xml:space="preserve"> </w:t>
        </w:r>
      </w:ins>
      <w:ins w:id="759" w:author="NTT DOCOMO" w:date="2021-05-10T13:15:00Z">
        <w:r w:rsidRPr="00140E21">
          <w:t>_</w:t>
        </w:r>
      </w:ins>
      <w:ins w:id="760" w:author="NTT DOCOMO" w:date="2021-05-10T13:44:00Z">
        <w:r w:rsidR="00413C17">
          <w:t>Create, Update</w:t>
        </w:r>
      </w:ins>
      <w:ins w:id="761" w:author="NTT DOCOMO" w:date="2021-05-10T13:15:00Z">
        <w:r w:rsidRPr="00140E21">
          <w:t xml:space="preserve"> </w:t>
        </w:r>
      </w:ins>
      <w:ins w:id="762" w:author="NTT DOCOMO" w:date="2021-05-10T13:44:00Z">
        <w:r w:rsidR="00413C17">
          <w:t xml:space="preserve">or Delete </w:t>
        </w:r>
      </w:ins>
      <w:ins w:id="763" w:author="NTT DOCOMO" w:date="2021-05-10T13:15:00Z">
        <w:r w:rsidRPr="00140E21">
          <w:t>to the requester that initiated the request.</w:t>
        </w:r>
        <w:r>
          <w:t xml:space="preserve"> </w:t>
        </w:r>
      </w:ins>
    </w:p>
    <w:p w14:paraId="21AAD525" w14:textId="1E28FA75" w:rsidR="00C7257F" w:rsidRPr="00140E21" w:rsidRDefault="00C7257F" w:rsidP="00C7257F">
      <w:pPr>
        <w:pStyle w:val="B1"/>
        <w:rPr>
          <w:ins w:id="764" w:author="NTT DOCOMO" w:date="2021-05-10T13:15:00Z"/>
        </w:rPr>
      </w:pPr>
      <w:ins w:id="765" w:author="NTT DOCOMO" w:date="2021-05-10T13:15:00Z">
        <w:r w:rsidRPr="00140E21">
          <w:t>4.</w:t>
        </w:r>
        <w:r w:rsidRPr="00140E21">
          <w:tab/>
          <w:t>The PCF(s) that have subscribed to modifications of AF requests (Data Set = Application Data; Data Subset =</w:t>
        </w:r>
        <w:r>
          <w:t xml:space="preserve"> </w:t>
        </w:r>
      </w:ins>
      <w:ins w:id="766" w:author="NTT DOCOMO" w:date="2021-05-10T13:56:00Z">
        <w:r w:rsidR="00C91211">
          <w:t>Reference-time data</w:t>
        </w:r>
      </w:ins>
      <w:ins w:id="767" w:author="NTT DOCOMO" w:date="2021-05-10T13:15:00Z">
        <w:r w:rsidRPr="00140E21">
          <w:t xml:space="preserve">, Data Key = S-NSSAI and DNN and/or Internal Group Identifier or SUPI) receive(s) a </w:t>
        </w:r>
        <w:proofErr w:type="spellStart"/>
        <w:r w:rsidRPr="00140E21">
          <w:t>Nudr_DM_Notify</w:t>
        </w:r>
        <w:proofErr w:type="spellEnd"/>
        <w:r w:rsidRPr="00140E21">
          <w:t xml:space="preserve"> notification of data change from the UDR.</w:t>
        </w:r>
      </w:ins>
    </w:p>
    <w:p w14:paraId="2C0CF2CE" w14:textId="39531478" w:rsidR="00536ECD" w:rsidRDefault="00C7257F" w:rsidP="00C91211">
      <w:pPr>
        <w:pStyle w:val="B1"/>
        <w:rPr>
          <w:ins w:id="768" w:author="NTT DOCOMO" w:date="2021-05-10T14:01:00Z"/>
        </w:rPr>
      </w:pPr>
      <w:ins w:id="769" w:author="NTT DOCOMO" w:date="2021-05-10T13:15:00Z">
        <w:r w:rsidRPr="00140E21">
          <w:t>5.</w:t>
        </w:r>
        <w:r w:rsidRPr="00140E21">
          <w:tab/>
          <w:t>The PCF determines if existing PDU Sessions are potentially impacted by the AF request. For each of these PDU Sessions,</w:t>
        </w:r>
      </w:ins>
      <w:ins w:id="770" w:author="NTT DOCOMO" w:date="2021-05-10T13:56:00Z">
        <w:r w:rsidR="00C91211">
          <w:t xml:space="preserve"> </w:t>
        </w:r>
      </w:ins>
      <w:ins w:id="771" w:author="NTT DOCOMO" w:date="2021-05-10T13:15:00Z">
        <w:r w:rsidRPr="00C91211">
          <w:t>PCF includes in the PCC</w:t>
        </w:r>
      </w:ins>
      <w:ins w:id="772" w:author="NTT DOCOMO" w:date="2021-05-10T13:57:00Z">
        <w:r w:rsidR="00C91211">
          <w:t xml:space="preserve"> </w:t>
        </w:r>
      </w:ins>
      <w:ins w:id="773" w:author="NTT DOCOMO" w:date="2021-05-10T13:15:00Z">
        <w:r w:rsidRPr="00C91211">
          <w:t xml:space="preserve">rule(s) the </w:t>
        </w:r>
      </w:ins>
      <w:ins w:id="774" w:author="NTT DOCOMO" w:date="2021-05-10T13:57:00Z">
        <w:r w:rsidR="00C91211">
          <w:t>indication that the 5G reference time is acti</w:t>
        </w:r>
      </w:ins>
      <w:ins w:id="775" w:author="NTT DOCOMO" w:date="2021-05-10T13:58:00Z">
        <w:r w:rsidR="00C91211">
          <w:t xml:space="preserve">vated, </w:t>
        </w:r>
        <w:proofErr w:type="spellStart"/>
        <w:r w:rsidR="00C91211">
          <w:t>optioally</w:t>
        </w:r>
        <w:proofErr w:type="spellEnd"/>
        <w:r w:rsidR="00C91211">
          <w:t xml:space="preserve"> with the requested accuracy as received from the UDR.</w:t>
        </w:r>
      </w:ins>
      <w:ins w:id="776" w:author="NTT DOCOMO" w:date="2021-05-10T13:59:00Z">
        <w:r w:rsidR="00C91211">
          <w:t xml:space="preserve"> </w:t>
        </w:r>
      </w:ins>
      <w:ins w:id="777" w:author="NTT DOCOMO" w:date="2021-05-10T13:15:00Z">
        <w:r w:rsidRPr="00C91211">
          <w:t xml:space="preserve">When a PCC rule is received from the PCF, the SMF may take appropriate actions to </w:t>
        </w:r>
      </w:ins>
      <w:ins w:id="778" w:author="NTT DOCOMO" w:date="2021-05-10T14:00:00Z">
        <w:r w:rsidR="00C91211">
          <w:t>(</w:t>
        </w:r>
      </w:ins>
      <w:ins w:id="779" w:author="NTT DOCOMO" w:date="2021-05-10T13:59:00Z">
        <w:r w:rsidR="00C91211">
          <w:t>re</w:t>
        </w:r>
      </w:ins>
      <w:ins w:id="780" w:author="NTT DOCOMO" w:date="2021-05-10T14:00:00Z">
        <w:r w:rsidR="00C91211">
          <w:t>-)configure the reference time distribution indication to the RAN via AMF.</w:t>
        </w:r>
      </w:ins>
    </w:p>
    <w:p w14:paraId="645FBD1C" w14:textId="77777777" w:rsidR="00FF3599" w:rsidRDefault="008D5D75" w:rsidP="00C91211">
      <w:pPr>
        <w:pStyle w:val="B1"/>
        <w:rPr>
          <w:ins w:id="781" w:author="NTT DOCOMO" w:date="2021-05-10T14:03:00Z"/>
        </w:rPr>
      </w:pPr>
      <w:ins w:id="782" w:author="NTT DOCOMO" w:date="2021-05-10T14:01:00Z">
        <w:r>
          <w:lastRenderedPageBreak/>
          <w:t>6.</w:t>
        </w:r>
        <w:r>
          <w:tab/>
        </w:r>
        <w:r w:rsidRPr="00140E21">
          <w:t xml:space="preserve">The AF </w:t>
        </w:r>
        <w:proofErr w:type="spellStart"/>
        <w:r>
          <w:t>maý</w:t>
        </w:r>
        <w:proofErr w:type="spellEnd"/>
        <w:r>
          <w:t xml:space="preserve"> query the current settings for </w:t>
        </w:r>
      </w:ins>
      <w:ins w:id="783" w:author="NTT DOCOMO" w:date="2021-05-10T14:02:00Z">
        <w:r>
          <w:t xml:space="preserve">5G reference time distribution </w:t>
        </w:r>
      </w:ins>
      <w:ins w:id="784" w:author="NTT DOCOMO" w:date="2021-05-10T14:01:00Z">
        <w:r w:rsidRPr="00140E21">
          <w:t xml:space="preserve">by sending </w:t>
        </w:r>
        <w:proofErr w:type="spellStart"/>
        <w:r w:rsidRPr="00140E21">
          <w:t>Nnef_</w:t>
        </w:r>
        <w:r>
          <w:t>ReferenceTime_</w:t>
        </w:r>
      </w:ins>
      <w:ins w:id="785" w:author="NTT DOCOMO" w:date="2021-05-10T14:02:00Z">
        <w:r>
          <w:t>Get</w:t>
        </w:r>
      </w:ins>
      <w:proofErr w:type="spellEnd"/>
      <w:ins w:id="786" w:author="NTT DOCOMO" w:date="2021-05-10T14:01:00Z">
        <w:r w:rsidRPr="00140E21">
          <w:t xml:space="preserve"> request.</w:t>
        </w:r>
        <w:r>
          <w:t xml:space="preserve"> The request is targeted to a list of UE identifiers (SUPIs or GPSIs) or </w:t>
        </w:r>
        <w:r>
          <w:rPr>
            <w:rStyle w:val="fontstyle01"/>
          </w:rPr>
          <w:t xml:space="preserve">Groups of UEs identified by an External Group Identifier. </w:t>
        </w:r>
        <w:r>
          <w:t xml:space="preserve">If the request does not include UE identifiers, the request is targeted to any UE with a PDU Session using the DNN and S-NSSAI. The NEF uses the UDM service to map the GPSIs to SUPIs and to map the </w:t>
        </w:r>
        <w:r>
          <w:rPr>
            <w:rStyle w:val="fontstyle01"/>
          </w:rPr>
          <w:t>External Group Identifier to Internal Group Identifier</w:t>
        </w:r>
        <w:r>
          <w:t>.</w:t>
        </w:r>
      </w:ins>
    </w:p>
    <w:p w14:paraId="2D35CD44" w14:textId="63385533" w:rsidR="00FF3599" w:rsidRDefault="00FF3599" w:rsidP="00FF3599">
      <w:pPr>
        <w:pStyle w:val="B1"/>
        <w:rPr>
          <w:ins w:id="787" w:author="NTT DOCOMO" w:date="2021-05-10T14:04:00Z"/>
        </w:rPr>
      </w:pPr>
      <w:ins w:id="788" w:author="NTT DOCOMO" w:date="2021-05-10T14:03:00Z">
        <w:r>
          <w:t>7.</w:t>
        </w:r>
        <w:r>
          <w:tab/>
        </w:r>
        <w:r w:rsidRPr="00140E21">
          <w:t xml:space="preserve">The NEF </w:t>
        </w:r>
        <w:r>
          <w:t xml:space="preserve">queries the </w:t>
        </w:r>
        <w:r w:rsidRPr="00140E21">
          <w:t>information in the UDR (Data Set = Application Data; Data Subset =</w:t>
        </w:r>
        <w:r>
          <w:t xml:space="preserve"> Reference-time data</w:t>
        </w:r>
        <w:r w:rsidRPr="00140E21">
          <w:t>, Data Key = S-NSSAI and DNN and/or Internal Group Identifier or SUPI).</w:t>
        </w:r>
        <w:r>
          <w:t xml:space="preserve"> </w:t>
        </w:r>
      </w:ins>
    </w:p>
    <w:p w14:paraId="16E29F4F" w14:textId="3EE30978" w:rsidR="00FF3599" w:rsidRDefault="00FF3599" w:rsidP="00FF3599">
      <w:pPr>
        <w:pStyle w:val="B1"/>
        <w:rPr>
          <w:ins w:id="789" w:author="NTT DOCOMO" w:date="2021-05-10T14:11:00Z"/>
        </w:rPr>
      </w:pPr>
      <w:ins w:id="790" w:author="NTT DOCOMO" w:date="2021-05-10T14:11:00Z">
        <w:r>
          <w:t>8</w:t>
        </w:r>
      </w:ins>
      <w:ins w:id="791" w:author="NTT DOCOMO" w:date="2021-05-10T14:04:00Z">
        <w:r w:rsidRPr="00140E21">
          <w:t>.</w:t>
        </w:r>
        <w:r w:rsidRPr="00140E21">
          <w:tab/>
          <w:t xml:space="preserve">NEF </w:t>
        </w:r>
        <w:r>
          <w:t xml:space="preserve">responds to </w:t>
        </w:r>
        <w:r w:rsidRPr="00140E21">
          <w:t xml:space="preserve">the execution of </w:t>
        </w:r>
        <w:proofErr w:type="spellStart"/>
        <w:r w:rsidRPr="00140E21">
          <w:rPr>
            <w:rFonts w:eastAsia="SimSun"/>
          </w:rPr>
          <w:t>Nnef_</w:t>
        </w:r>
        <w:r>
          <w:rPr>
            <w:rFonts w:eastAsia="SimSun"/>
          </w:rPr>
          <w:t>ReferenceTime</w:t>
        </w:r>
        <w:proofErr w:type="spellEnd"/>
        <w:r w:rsidRPr="00140E21">
          <w:t xml:space="preserve"> _</w:t>
        </w:r>
      </w:ins>
      <w:ins w:id="792" w:author="NTT DOCOMO" w:date="2021-05-10T14:10:00Z">
        <w:r>
          <w:t>Get</w:t>
        </w:r>
      </w:ins>
      <w:ins w:id="793" w:author="NTT DOCOMO" w:date="2021-05-10T14:11:00Z">
        <w:r>
          <w:t xml:space="preserve">, the response contains the current value(s) of reference time </w:t>
        </w:r>
        <w:proofErr w:type="spellStart"/>
        <w:r>
          <w:t>disctirbution</w:t>
        </w:r>
        <w:proofErr w:type="spellEnd"/>
        <w:r>
          <w:t xml:space="preserve"> as stored in the UDR.</w:t>
        </w:r>
      </w:ins>
    </w:p>
    <w:p w14:paraId="03298223" w14:textId="77777777" w:rsidR="00FF3599" w:rsidRDefault="00FF3599" w:rsidP="00FF3599">
      <w:pPr>
        <w:pStyle w:val="B1"/>
        <w:rPr>
          <w:ins w:id="794" w:author="NTT DOCOMO" w:date="2021-05-10T14:04:00Z"/>
        </w:rPr>
      </w:pPr>
    </w:p>
    <w:p w14:paraId="43452319" w14:textId="547695DA" w:rsidR="008D5D75" w:rsidRDefault="008D5D75" w:rsidP="00C91211">
      <w:pPr>
        <w:pStyle w:val="B1"/>
        <w:rPr>
          <w:ins w:id="795" w:author="NTT DOCOMO" w:date="2021-05-10T14:01:00Z"/>
        </w:rPr>
      </w:pPr>
      <w:ins w:id="796" w:author="NTT DOCOMO" w:date="2021-05-10T14:01:00Z">
        <w:r>
          <w:br/>
        </w:r>
      </w:ins>
    </w:p>
    <w:p w14:paraId="27955A1F" w14:textId="77777777" w:rsidR="008D5D75" w:rsidRDefault="008D5D75" w:rsidP="00C91211">
      <w:pPr>
        <w:pStyle w:val="B1"/>
        <w:rPr>
          <w:ins w:id="797" w:author="NTT DOCOMO" w:date="2021-05-10T14:00:00Z"/>
        </w:rPr>
      </w:pPr>
    </w:p>
    <w:p w14:paraId="0DC082B9" w14:textId="77777777" w:rsidR="00536ECD" w:rsidRDefault="00536ECD" w:rsidP="00225494">
      <w:pPr>
        <w:pStyle w:val="B1"/>
        <w:rPr>
          <w:ins w:id="798" w:author="NTT DOCOMO" w:date="2021-05-10T13:09:00Z"/>
        </w:rPr>
      </w:pPr>
    </w:p>
    <w:p w14:paraId="745DE1F8" w14:textId="77777777" w:rsidR="00B121D8" w:rsidRPr="00140E21" w:rsidRDefault="00B121D8" w:rsidP="00B121D8">
      <w:pPr>
        <w:pStyle w:val="Heading3"/>
      </w:pPr>
      <w:bookmarkStart w:id="799" w:name="_Toc68062358"/>
      <w:bookmarkStart w:id="800" w:name="_Toc20204541"/>
      <w:bookmarkStart w:id="801" w:name="_Toc27895240"/>
      <w:bookmarkStart w:id="802" w:name="_Toc36192337"/>
      <w:bookmarkStart w:id="803" w:name="_Toc45193450"/>
      <w:bookmarkStart w:id="804" w:name="_Toc47593082"/>
      <w:bookmarkStart w:id="805" w:name="_Toc51835169"/>
      <w:bookmarkStart w:id="806" w:name="_Toc68062389"/>
      <w:r w:rsidRPr="00140E21">
        <w:t>5.2.6</w:t>
      </w:r>
      <w:r w:rsidRPr="00140E21">
        <w:tab/>
        <w:t>NEF Services</w:t>
      </w:r>
      <w:bookmarkEnd w:id="799"/>
    </w:p>
    <w:p w14:paraId="50B2D157" w14:textId="77777777" w:rsidR="00B121D8" w:rsidRPr="00140E21" w:rsidRDefault="00B121D8" w:rsidP="00B121D8">
      <w:pPr>
        <w:pStyle w:val="Heading4"/>
      </w:pPr>
      <w:bookmarkStart w:id="807" w:name="_Toc20204511"/>
      <w:bookmarkStart w:id="808" w:name="_Toc27895210"/>
      <w:bookmarkStart w:id="809" w:name="_Toc36192307"/>
      <w:bookmarkStart w:id="810" w:name="_Toc45193420"/>
      <w:bookmarkStart w:id="811" w:name="_Toc47593052"/>
      <w:bookmarkStart w:id="812" w:name="_Toc51835139"/>
      <w:bookmarkStart w:id="813" w:name="_Toc68062359"/>
      <w:r w:rsidRPr="00140E21">
        <w:t>5.2.6.1</w:t>
      </w:r>
      <w:r w:rsidRPr="00140E21">
        <w:tab/>
        <w:t>General</w:t>
      </w:r>
      <w:bookmarkEnd w:id="807"/>
      <w:bookmarkEnd w:id="808"/>
      <w:bookmarkEnd w:id="809"/>
      <w:bookmarkEnd w:id="810"/>
      <w:bookmarkEnd w:id="811"/>
      <w:bookmarkEnd w:id="812"/>
      <w:bookmarkEnd w:id="813"/>
    </w:p>
    <w:p w14:paraId="7715E652" w14:textId="77777777" w:rsidR="00B121D8" w:rsidRPr="00140E21" w:rsidRDefault="00B121D8" w:rsidP="00B121D8">
      <w:pPr>
        <w:rPr>
          <w:lang w:eastAsia="zh-CN"/>
        </w:rPr>
      </w:pPr>
      <w:r w:rsidRPr="00140E21">
        <w:rPr>
          <w:lang w:eastAsia="zh-CN"/>
        </w:rPr>
        <w:t>The following table shows the NEF Services and Service Operations:</w:t>
      </w:r>
    </w:p>
    <w:p w14:paraId="1E31D153" w14:textId="77777777" w:rsidR="00B121D8" w:rsidRPr="00140E21" w:rsidRDefault="00B121D8" w:rsidP="00B121D8">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Change w:id="814">
          <w:tblGrid>
            <w:gridCol w:w="2568"/>
            <w:gridCol w:w="2108"/>
            <w:gridCol w:w="2097"/>
            <w:gridCol w:w="1681"/>
          </w:tblGrid>
        </w:tblGridChange>
      </w:tblGrid>
      <w:tr w:rsidR="00B121D8" w:rsidRPr="00140E21" w14:paraId="0A53EF87" w14:textId="77777777" w:rsidTr="00C7257F">
        <w:tc>
          <w:tcPr>
            <w:tcW w:w="2568" w:type="dxa"/>
            <w:tcBorders>
              <w:bottom w:val="single" w:sz="4" w:space="0" w:color="auto"/>
            </w:tcBorders>
          </w:tcPr>
          <w:p w14:paraId="7838289A" w14:textId="77777777" w:rsidR="00B121D8" w:rsidRPr="00140E21" w:rsidRDefault="00B121D8" w:rsidP="00C7257F">
            <w:pPr>
              <w:pStyle w:val="TAH"/>
            </w:pPr>
            <w:r w:rsidRPr="00140E21">
              <w:lastRenderedPageBreak/>
              <w:t>Service Name</w:t>
            </w:r>
          </w:p>
        </w:tc>
        <w:tc>
          <w:tcPr>
            <w:tcW w:w="2108" w:type="dxa"/>
          </w:tcPr>
          <w:p w14:paraId="1D7A98C7" w14:textId="77777777" w:rsidR="00B121D8" w:rsidRPr="00140E21" w:rsidRDefault="00B121D8" w:rsidP="00C7257F">
            <w:pPr>
              <w:pStyle w:val="TAH"/>
            </w:pPr>
            <w:r w:rsidRPr="00140E21">
              <w:t>Service Operations</w:t>
            </w:r>
          </w:p>
        </w:tc>
        <w:tc>
          <w:tcPr>
            <w:tcW w:w="2097" w:type="dxa"/>
            <w:tcBorders>
              <w:bottom w:val="single" w:sz="4" w:space="0" w:color="auto"/>
            </w:tcBorders>
          </w:tcPr>
          <w:p w14:paraId="0343D573" w14:textId="77777777" w:rsidR="00B121D8" w:rsidRPr="00140E21" w:rsidRDefault="00B121D8" w:rsidP="00C7257F">
            <w:pPr>
              <w:pStyle w:val="TAH"/>
            </w:pPr>
            <w:r w:rsidRPr="00140E21">
              <w:t>Operation</w:t>
            </w:r>
          </w:p>
          <w:p w14:paraId="5C60575F" w14:textId="77777777" w:rsidR="00B121D8" w:rsidRPr="00140E21" w:rsidRDefault="00B121D8" w:rsidP="00C7257F">
            <w:pPr>
              <w:pStyle w:val="TAH"/>
            </w:pPr>
            <w:r w:rsidRPr="00140E21">
              <w:t>Semantics</w:t>
            </w:r>
          </w:p>
        </w:tc>
        <w:tc>
          <w:tcPr>
            <w:tcW w:w="1681" w:type="dxa"/>
          </w:tcPr>
          <w:p w14:paraId="7704B300" w14:textId="77777777" w:rsidR="00B121D8" w:rsidRPr="00140E21" w:rsidRDefault="00B121D8" w:rsidP="00C7257F">
            <w:pPr>
              <w:pStyle w:val="TAH"/>
            </w:pPr>
            <w:r w:rsidRPr="00140E21">
              <w:t>Example Consumer(s)</w:t>
            </w:r>
          </w:p>
        </w:tc>
      </w:tr>
      <w:tr w:rsidR="00B121D8" w:rsidRPr="00140E21" w14:paraId="642F1114" w14:textId="77777777" w:rsidTr="00C7257F">
        <w:tc>
          <w:tcPr>
            <w:tcW w:w="2568" w:type="dxa"/>
            <w:tcBorders>
              <w:bottom w:val="nil"/>
            </w:tcBorders>
          </w:tcPr>
          <w:p w14:paraId="5118D081" w14:textId="77777777" w:rsidR="00B121D8" w:rsidRPr="00140E21" w:rsidRDefault="00B121D8" w:rsidP="00C7257F">
            <w:pPr>
              <w:pStyle w:val="TAL"/>
              <w:rPr>
                <w:b/>
              </w:rPr>
            </w:pPr>
            <w:proofErr w:type="spellStart"/>
            <w:r w:rsidRPr="00140E21">
              <w:rPr>
                <w:b/>
              </w:rPr>
              <w:t>Nnef_EventExposure</w:t>
            </w:r>
            <w:proofErr w:type="spellEnd"/>
          </w:p>
        </w:tc>
        <w:tc>
          <w:tcPr>
            <w:tcW w:w="2108" w:type="dxa"/>
          </w:tcPr>
          <w:p w14:paraId="4003C320" w14:textId="77777777" w:rsidR="00B121D8" w:rsidRPr="00140E21" w:rsidRDefault="00B121D8" w:rsidP="00C7257F">
            <w:pPr>
              <w:pStyle w:val="TAL"/>
            </w:pPr>
            <w:r w:rsidRPr="00140E21">
              <w:t>Subscribe</w:t>
            </w:r>
          </w:p>
        </w:tc>
        <w:tc>
          <w:tcPr>
            <w:tcW w:w="2097" w:type="dxa"/>
            <w:tcBorders>
              <w:bottom w:val="nil"/>
            </w:tcBorders>
          </w:tcPr>
          <w:p w14:paraId="6B61696E" w14:textId="77777777" w:rsidR="00B121D8" w:rsidRPr="00140E21" w:rsidRDefault="00B121D8" w:rsidP="00C7257F">
            <w:pPr>
              <w:pStyle w:val="TAL"/>
            </w:pPr>
            <w:r w:rsidRPr="00140E21">
              <w:t>Subscribe/Notify</w:t>
            </w:r>
          </w:p>
        </w:tc>
        <w:tc>
          <w:tcPr>
            <w:tcW w:w="1681" w:type="dxa"/>
          </w:tcPr>
          <w:p w14:paraId="131693C1"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7D90F396" w14:textId="77777777" w:rsidTr="00C7257F">
        <w:trPr>
          <w:trHeight w:val="94"/>
        </w:trPr>
        <w:tc>
          <w:tcPr>
            <w:tcW w:w="2568" w:type="dxa"/>
            <w:tcBorders>
              <w:top w:val="nil"/>
              <w:bottom w:val="nil"/>
            </w:tcBorders>
          </w:tcPr>
          <w:p w14:paraId="7CAF0E6B" w14:textId="77777777" w:rsidR="00B121D8" w:rsidRPr="00140E21" w:rsidRDefault="00B121D8" w:rsidP="00C7257F">
            <w:pPr>
              <w:pStyle w:val="TAL"/>
              <w:rPr>
                <w:b/>
              </w:rPr>
            </w:pPr>
          </w:p>
        </w:tc>
        <w:tc>
          <w:tcPr>
            <w:tcW w:w="2108" w:type="dxa"/>
          </w:tcPr>
          <w:p w14:paraId="62C91D20" w14:textId="77777777" w:rsidR="00B121D8" w:rsidRPr="00140E21" w:rsidRDefault="00B121D8" w:rsidP="00C7257F">
            <w:pPr>
              <w:pStyle w:val="TAL"/>
            </w:pPr>
            <w:r w:rsidRPr="00140E21">
              <w:t>Unsubscribe</w:t>
            </w:r>
          </w:p>
        </w:tc>
        <w:tc>
          <w:tcPr>
            <w:tcW w:w="2097" w:type="dxa"/>
            <w:tcBorders>
              <w:top w:val="nil"/>
              <w:bottom w:val="nil"/>
            </w:tcBorders>
          </w:tcPr>
          <w:p w14:paraId="586F3103" w14:textId="77777777" w:rsidR="00B121D8" w:rsidRPr="00140E21" w:rsidRDefault="00B121D8" w:rsidP="00C7257F">
            <w:pPr>
              <w:pStyle w:val="TAL"/>
            </w:pPr>
          </w:p>
        </w:tc>
        <w:tc>
          <w:tcPr>
            <w:tcW w:w="1681" w:type="dxa"/>
          </w:tcPr>
          <w:p w14:paraId="3CB81881"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33934DF6" w14:textId="77777777" w:rsidTr="00C7257F">
        <w:trPr>
          <w:trHeight w:val="309"/>
        </w:trPr>
        <w:tc>
          <w:tcPr>
            <w:tcW w:w="2568" w:type="dxa"/>
            <w:tcBorders>
              <w:top w:val="nil"/>
              <w:bottom w:val="single" w:sz="4" w:space="0" w:color="auto"/>
            </w:tcBorders>
          </w:tcPr>
          <w:p w14:paraId="3CDDC2D2" w14:textId="77777777" w:rsidR="00B121D8" w:rsidRPr="00140E21" w:rsidRDefault="00B121D8" w:rsidP="00C7257F">
            <w:pPr>
              <w:pStyle w:val="TAL"/>
              <w:rPr>
                <w:b/>
              </w:rPr>
            </w:pPr>
          </w:p>
        </w:tc>
        <w:tc>
          <w:tcPr>
            <w:tcW w:w="2108" w:type="dxa"/>
          </w:tcPr>
          <w:p w14:paraId="2287B98C" w14:textId="77777777" w:rsidR="00B121D8" w:rsidRPr="00140E21" w:rsidRDefault="00B121D8" w:rsidP="00C7257F">
            <w:pPr>
              <w:pStyle w:val="TAL"/>
            </w:pPr>
            <w:r w:rsidRPr="00140E21">
              <w:t>Notify</w:t>
            </w:r>
          </w:p>
        </w:tc>
        <w:tc>
          <w:tcPr>
            <w:tcW w:w="2097" w:type="dxa"/>
            <w:tcBorders>
              <w:top w:val="nil"/>
            </w:tcBorders>
          </w:tcPr>
          <w:p w14:paraId="4BE5FFBC" w14:textId="77777777" w:rsidR="00B121D8" w:rsidRPr="00140E21" w:rsidRDefault="00B121D8" w:rsidP="00C7257F">
            <w:pPr>
              <w:pStyle w:val="TAL"/>
            </w:pPr>
          </w:p>
        </w:tc>
        <w:tc>
          <w:tcPr>
            <w:tcW w:w="1681" w:type="dxa"/>
          </w:tcPr>
          <w:p w14:paraId="51909AE6"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16285F52" w14:textId="77777777" w:rsidTr="00C7257F">
        <w:trPr>
          <w:trHeight w:val="309"/>
        </w:trPr>
        <w:tc>
          <w:tcPr>
            <w:tcW w:w="2568" w:type="dxa"/>
            <w:tcBorders>
              <w:top w:val="single" w:sz="4" w:space="0" w:color="auto"/>
              <w:bottom w:val="nil"/>
            </w:tcBorders>
          </w:tcPr>
          <w:p w14:paraId="35229921" w14:textId="77777777" w:rsidR="00B121D8" w:rsidRPr="00140E21" w:rsidRDefault="00B121D8" w:rsidP="00C7257F">
            <w:pPr>
              <w:pStyle w:val="TAL"/>
              <w:rPr>
                <w:rFonts w:eastAsia="SimSun"/>
                <w:b/>
              </w:rPr>
            </w:pPr>
            <w:proofErr w:type="spellStart"/>
            <w:r w:rsidRPr="00140E21">
              <w:rPr>
                <w:rFonts w:eastAsia="SimSun"/>
                <w:b/>
              </w:rPr>
              <w:t>Nnef_PFDManagement</w:t>
            </w:r>
            <w:proofErr w:type="spellEnd"/>
          </w:p>
        </w:tc>
        <w:tc>
          <w:tcPr>
            <w:tcW w:w="2108" w:type="dxa"/>
          </w:tcPr>
          <w:p w14:paraId="0B595AC3" w14:textId="77777777" w:rsidR="00B121D8" w:rsidRPr="00140E21" w:rsidRDefault="00B121D8" w:rsidP="00C7257F">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7DFBA129" w14:textId="77777777" w:rsidR="00B121D8" w:rsidRPr="00140E21" w:rsidRDefault="00B121D8" w:rsidP="00C7257F">
            <w:pPr>
              <w:pStyle w:val="TAL"/>
            </w:pPr>
            <w:r w:rsidRPr="00140E21">
              <w:rPr>
                <w:rFonts w:eastAsia="SimSun"/>
              </w:rPr>
              <w:t>Request/Response</w:t>
            </w:r>
          </w:p>
        </w:tc>
        <w:tc>
          <w:tcPr>
            <w:tcW w:w="1681" w:type="dxa"/>
          </w:tcPr>
          <w:p w14:paraId="3962962F"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1B42D422" w14:textId="77777777" w:rsidTr="00C7257F">
        <w:trPr>
          <w:trHeight w:val="309"/>
        </w:trPr>
        <w:tc>
          <w:tcPr>
            <w:tcW w:w="2568" w:type="dxa"/>
            <w:tcBorders>
              <w:top w:val="nil"/>
              <w:bottom w:val="nil"/>
            </w:tcBorders>
          </w:tcPr>
          <w:p w14:paraId="25DD82E4" w14:textId="77777777" w:rsidR="00B121D8" w:rsidRPr="00140E21" w:rsidRDefault="00B121D8" w:rsidP="00C7257F">
            <w:pPr>
              <w:pStyle w:val="TAL"/>
              <w:rPr>
                <w:rFonts w:eastAsia="SimSun"/>
                <w:lang w:eastAsia="zh-CN"/>
              </w:rPr>
            </w:pPr>
          </w:p>
        </w:tc>
        <w:tc>
          <w:tcPr>
            <w:tcW w:w="2108" w:type="dxa"/>
          </w:tcPr>
          <w:p w14:paraId="3DF31DD9" w14:textId="77777777" w:rsidR="00B121D8" w:rsidRPr="00140E21" w:rsidRDefault="00B121D8" w:rsidP="00C7257F">
            <w:pPr>
              <w:pStyle w:val="TAL"/>
              <w:rPr>
                <w:rFonts w:eastAsia="SimSun"/>
                <w:lang w:eastAsia="zh-CN"/>
              </w:rPr>
            </w:pPr>
            <w:r w:rsidRPr="00140E21">
              <w:rPr>
                <w:rFonts w:eastAsia="SimSun"/>
                <w:lang w:eastAsia="zh-CN"/>
              </w:rPr>
              <w:t>Subscribe</w:t>
            </w:r>
          </w:p>
        </w:tc>
        <w:tc>
          <w:tcPr>
            <w:tcW w:w="2097" w:type="dxa"/>
            <w:tcBorders>
              <w:bottom w:val="nil"/>
            </w:tcBorders>
          </w:tcPr>
          <w:p w14:paraId="32CCF070" w14:textId="77777777" w:rsidR="00B121D8" w:rsidRPr="00140E21" w:rsidRDefault="00B121D8" w:rsidP="00C7257F">
            <w:pPr>
              <w:pStyle w:val="TAL"/>
              <w:rPr>
                <w:rFonts w:eastAsia="SimSun"/>
              </w:rPr>
            </w:pPr>
            <w:r w:rsidRPr="00140E21">
              <w:t>Subscribe/Notify</w:t>
            </w:r>
          </w:p>
        </w:tc>
        <w:tc>
          <w:tcPr>
            <w:tcW w:w="1681" w:type="dxa"/>
          </w:tcPr>
          <w:p w14:paraId="7B30D406"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A38ACFB" w14:textId="77777777" w:rsidTr="00C7257F">
        <w:trPr>
          <w:trHeight w:val="309"/>
        </w:trPr>
        <w:tc>
          <w:tcPr>
            <w:tcW w:w="2568" w:type="dxa"/>
            <w:tcBorders>
              <w:top w:val="nil"/>
              <w:bottom w:val="nil"/>
            </w:tcBorders>
          </w:tcPr>
          <w:p w14:paraId="6DD0C9D5" w14:textId="77777777" w:rsidR="00B121D8" w:rsidRPr="00140E21" w:rsidRDefault="00B121D8" w:rsidP="00C7257F">
            <w:pPr>
              <w:pStyle w:val="TAL"/>
              <w:rPr>
                <w:rFonts w:eastAsia="SimSun"/>
                <w:lang w:eastAsia="zh-CN"/>
              </w:rPr>
            </w:pPr>
          </w:p>
        </w:tc>
        <w:tc>
          <w:tcPr>
            <w:tcW w:w="2108" w:type="dxa"/>
          </w:tcPr>
          <w:p w14:paraId="7DDBD408" w14:textId="77777777" w:rsidR="00B121D8" w:rsidRPr="00140E21" w:rsidRDefault="00B121D8" w:rsidP="00C7257F">
            <w:pPr>
              <w:pStyle w:val="TAL"/>
              <w:rPr>
                <w:rFonts w:eastAsia="SimSun"/>
                <w:lang w:eastAsia="zh-CN"/>
              </w:rPr>
            </w:pPr>
            <w:r w:rsidRPr="00140E21">
              <w:rPr>
                <w:rFonts w:eastAsia="SimSun"/>
                <w:lang w:eastAsia="zh-CN"/>
              </w:rPr>
              <w:t>Notify</w:t>
            </w:r>
          </w:p>
        </w:tc>
        <w:tc>
          <w:tcPr>
            <w:tcW w:w="2097" w:type="dxa"/>
            <w:tcBorders>
              <w:top w:val="nil"/>
              <w:bottom w:val="nil"/>
            </w:tcBorders>
          </w:tcPr>
          <w:p w14:paraId="75622739" w14:textId="77777777" w:rsidR="00B121D8" w:rsidRPr="00140E21" w:rsidRDefault="00B121D8" w:rsidP="00C7257F">
            <w:pPr>
              <w:pStyle w:val="TAL"/>
              <w:rPr>
                <w:rFonts w:eastAsia="SimSun"/>
              </w:rPr>
            </w:pPr>
          </w:p>
        </w:tc>
        <w:tc>
          <w:tcPr>
            <w:tcW w:w="1681" w:type="dxa"/>
          </w:tcPr>
          <w:p w14:paraId="51879A56"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6E802610" w14:textId="77777777" w:rsidTr="00C7257F">
        <w:trPr>
          <w:trHeight w:val="309"/>
        </w:trPr>
        <w:tc>
          <w:tcPr>
            <w:tcW w:w="2568" w:type="dxa"/>
            <w:tcBorders>
              <w:top w:val="nil"/>
              <w:bottom w:val="nil"/>
            </w:tcBorders>
          </w:tcPr>
          <w:p w14:paraId="4B510DEC" w14:textId="77777777" w:rsidR="00B121D8" w:rsidRPr="00140E21" w:rsidRDefault="00B121D8" w:rsidP="00C7257F">
            <w:pPr>
              <w:pStyle w:val="TAL"/>
              <w:rPr>
                <w:rFonts w:eastAsia="SimSun"/>
                <w:lang w:eastAsia="zh-CN"/>
              </w:rPr>
            </w:pPr>
          </w:p>
        </w:tc>
        <w:tc>
          <w:tcPr>
            <w:tcW w:w="2108" w:type="dxa"/>
          </w:tcPr>
          <w:p w14:paraId="7F8FF06C" w14:textId="77777777" w:rsidR="00B121D8" w:rsidRPr="00140E21" w:rsidRDefault="00B121D8" w:rsidP="00C7257F">
            <w:pPr>
              <w:pStyle w:val="TAL"/>
              <w:rPr>
                <w:rFonts w:eastAsia="SimSun"/>
                <w:lang w:eastAsia="zh-CN"/>
              </w:rPr>
            </w:pPr>
            <w:r w:rsidRPr="00140E21">
              <w:rPr>
                <w:rFonts w:eastAsia="SimSun"/>
                <w:lang w:eastAsia="zh-CN"/>
              </w:rPr>
              <w:t>Unsubscribe</w:t>
            </w:r>
          </w:p>
        </w:tc>
        <w:tc>
          <w:tcPr>
            <w:tcW w:w="2097" w:type="dxa"/>
            <w:tcBorders>
              <w:top w:val="nil"/>
            </w:tcBorders>
          </w:tcPr>
          <w:p w14:paraId="50074955" w14:textId="77777777" w:rsidR="00B121D8" w:rsidRPr="00140E21" w:rsidRDefault="00B121D8" w:rsidP="00C7257F">
            <w:pPr>
              <w:pStyle w:val="TAL"/>
              <w:rPr>
                <w:rFonts w:eastAsia="SimSun"/>
              </w:rPr>
            </w:pPr>
          </w:p>
        </w:tc>
        <w:tc>
          <w:tcPr>
            <w:tcW w:w="1681" w:type="dxa"/>
          </w:tcPr>
          <w:p w14:paraId="42952383"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D3A9D7B" w14:textId="77777777" w:rsidTr="00C7257F">
        <w:trPr>
          <w:trHeight w:val="309"/>
        </w:trPr>
        <w:tc>
          <w:tcPr>
            <w:tcW w:w="2568" w:type="dxa"/>
            <w:tcBorders>
              <w:top w:val="nil"/>
              <w:bottom w:val="nil"/>
            </w:tcBorders>
          </w:tcPr>
          <w:p w14:paraId="45412CF9" w14:textId="77777777" w:rsidR="00B121D8" w:rsidRPr="00140E21" w:rsidRDefault="00B121D8" w:rsidP="00C7257F">
            <w:pPr>
              <w:pStyle w:val="TAL"/>
              <w:rPr>
                <w:rFonts w:eastAsia="SimSun"/>
                <w:lang w:eastAsia="zh-CN"/>
              </w:rPr>
            </w:pPr>
          </w:p>
        </w:tc>
        <w:tc>
          <w:tcPr>
            <w:tcW w:w="2108" w:type="dxa"/>
          </w:tcPr>
          <w:p w14:paraId="70671B5B" w14:textId="77777777" w:rsidR="00B121D8" w:rsidRPr="00140E21" w:rsidRDefault="00B121D8" w:rsidP="00C7257F">
            <w:pPr>
              <w:pStyle w:val="TAL"/>
              <w:rPr>
                <w:rFonts w:eastAsia="SimSun"/>
                <w:lang w:eastAsia="zh-CN"/>
              </w:rPr>
            </w:pPr>
            <w:r w:rsidRPr="00140E21">
              <w:rPr>
                <w:rFonts w:eastAsia="Yu Mincho"/>
              </w:rPr>
              <w:t>Create</w:t>
            </w:r>
          </w:p>
        </w:tc>
        <w:tc>
          <w:tcPr>
            <w:tcW w:w="2097" w:type="dxa"/>
          </w:tcPr>
          <w:p w14:paraId="3E91562A" w14:textId="77777777" w:rsidR="00B121D8" w:rsidRPr="00140E21" w:rsidRDefault="00B121D8" w:rsidP="00C7257F">
            <w:pPr>
              <w:pStyle w:val="TAL"/>
              <w:rPr>
                <w:rFonts w:eastAsia="SimSun"/>
              </w:rPr>
            </w:pPr>
            <w:r w:rsidRPr="00140E21">
              <w:rPr>
                <w:rFonts w:eastAsia="Yu Mincho"/>
              </w:rPr>
              <w:t>Request/Response</w:t>
            </w:r>
          </w:p>
        </w:tc>
        <w:tc>
          <w:tcPr>
            <w:tcW w:w="1681" w:type="dxa"/>
          </w:tcPr>
          <w:p w14:paraId="68A3568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6AAEBBD" w14:textId="77777777" w:rsidTr="00C7257F">
        <w:trPr>
          <w:trHeight w:val="309"/>
        </w:trPr>
        <w:tc>
          <w:tcPr>
            <w:tcW w:w="2568" w:type="dxa"/>
            <w:tcBorders>
              <w:top w:val="nil"/>
              <w:bottom w:val="nil"/>
            </w:tcBorders>
          </w:tcPr>
          <w:p w14:paraId="2CB852DF" w14:textId="77777777" w:rsidR="00B121D8" w:rsidRPr="00140E21" w:rsidRDefault="00B121D8" w:rsidP="00C7257F">
            <w:pPr>
              <w:pStyle w:val="TAL"/>
              <w:rPr>
                <w:rFonts w:eastAsia="SimSun"/>
                <w:lang w:eastAsia="zh-CN"/>
              </w:rPr>
            </w:pPr>
          </w:p>
        </w:tc>
        <w:tc>
          <w:tcPr>
            <w:tcW w:w="2108" w:type="dxa"/>
          </w:tcPr>
          <w:p w14:paraId="36501106" w14:textId="77777777" w:rsidR="00B121D8" w:rsidRPr="00140E21" w:rsidRDefault="00B121D8" w:rsidP="00C7257F">
            <w:pPr>
              <w:pStyle w:val="TAL"/>
              <w:rPr>
                <w:rFonts w:eastAsia="SimSun"/>
                <w:lang w:eastAsia="zh-CN"/>
              </w:rPr>
            </w:pPr>
            <w:r w:rsidRPr="00140E21">
              <w:rPr>
                <w:lang w:eastAsia="zh-CN"/>
              </w:rPr>
              <w:t>Update</w:t>
            </w:r>
          </w:p>
        </w:tc>
        <w:tc>
          <w:tcPr>
            <w:tcW w:w="2097" w:type="dxa"/>
            <w:tcBorders>
              <w:top w:val="nil"/>
            </w:tcBorders>
          </w:tcPr>
          <w:p w14:paraId="38A9EF1E" w14:textId="77777777" w:rsidR="00B121D8" w:rsidRPr="00140E21" w:rsidRDefault="00B121D8" w:rsidP="00C7257F">
            <w:pPr>
              <w:pStyle w:val="TAL"/>
              <w:rPr>
                <w:rFonts w:eastAsia="SimSun"/>
              </w:rPr>
            </w:pPr>
            <w:r w:rsidRPr="00140E21">
              <w:t>Request/Response</w:t>
            </w:r>
          </w:p>
        </w:tc>
        <w:tc>
          <w:tcPr>
            <w:tcW w:w="1681" w:type="dxa"/>
          </w:tcPr>
          <w:p w14:paraId="6A4726DD"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53C13A9" w14:textId="77777777" w:rsidTr="00C7257F">
        <w:trPr>
          <w:trHeight w:val="309"/>
        </w:trPr>
        <w:tc>
          <w:tcPr>
            <w:tcW w:w="2568" w:type="dxa"/>
            <w:tcBorders>
              <w:top w:val="nil"/>
              <w:bottom w:val="single" w:sz="4" w:space="0" w:color="auto"/>
            </w:tcBorders>
          </w:tcPr>
          <w:p w14:paraId="26228A61" w14:textId="77777777" w:rsidR="00B121D8" w:rsidRPr="00140E21" w:rsidRDefault="00B121D8" w:rsidP="00C7257F">
            <w:pPr>
              <w:pStyle w:val="TAL"/>
              <w:rPr>
                <w:rFonts w:eastAsia="SimSun"/>
                <w:lang w:eastAsia="zh-CN"/>
              </w:rPr>
            </w:pPr>
          </w:p>
        </w:tc>
        <w:tc>
          <w:tcPr>
            <w:tcW w:w="2108" w:type="dxa"/>
          </w:tcPr>
          <w:p w14:paraId="1623611D" w14:textId="77777777" w:rsidR="00B121D8" w:rsidRPr="00140E21" w:rsidRDefault="00B121D8" w:rsidP="00C7257F">
            <w:pPr>
              <w:pStyle w:val="TAL"/>
              <w:rPr>
                <w:rFonts w:eastAsia="SimSun"/>
                <w:lang w:eastAsia="zh-CN"/>
              </w:rPr>
            </w:pPr>
            <w:r w:rsidRPr="00140E21">
              <w:t>Delete</w:t>
            </w:r>
          </w:p>
        </w:tc>
        <w:tc>
          <w:tcPr>
            <w:tcW w:w="2097" w:type="dxa"/>
          </w:tcPr>
          <w:p w14:paraId="66516003" w14:textId="77777777" w:rsidR="00B121D8" w:rsidRPr="00140E21" w:rsidRDefault="00B121D8" w:rsidP="00C7257F">
            <w:pPr>
              <w:pStyle w:val="TAL"/>
              <w:rPr>
                <w:rFonts w:eastAsia="SimSun"/>
              </w:rPr>
            </w:pPr>
            <w:r w:rsidRPr="00140E21">
              <w:t>Request/Response</w:t>
            </w:r>
          </w:p>
        </w:tc>
        <w:tc>
          <w:tcPr>
            <w:tcW w:w="1681" w:type="dxa"/>
          </w:tcPr>
          <w:p w14:paraId="5ADD420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7BBC752" w14:textId="77777777" w:rsidTr="00C7257F">
        <w:trPr>
          <w:trHeight w:val="309"/>
        </w:trPr>
        <w:tc>
          <w:tcPr>
            <w:tcW w:w="2568" w:type="dxa"/>
            <w:tcBorders>
              <w:bottom w:val="nil"/>
            </w:tcBorders>
          </w:tcPr>
          <w:p w14:paraId="1CCB2EE9" w14:textId="77777777" w:rsidR="00B121D8" w:rsidRPr="00140E21" w:rsidRDefault="00B121D8" w:rsidP="00C7257F">
            <w:pPr>
              <w:pStyle w:val="TAL"/>
              <w:rPr>
                <w:rFonts w:eastAsia="SimSun"/>
                <w:lang w:eastAsia="zh-CN"/>
              </w:rPr>
            </w:pPr>
            <w:proofErr w:type="spellStart"/>
            <w:r w:rsidRPr="00140E21">
              <w:rPr>
                <w:b/>
                <w:lang w:eastAsia="zh-CN"/>
              </w:rPr>
              <w:t>Nnef_ParameterProvision</w:t>
            </w:r>
            <w:proofErr w:type="spellEnd"/>
          </w:p>
        </w:tc>
        <w:tc>
          <w:tcPr>
            <w:tcW w:w="2108" w:type="dxa"/>
          </w:tcPr>
          <w:p w14:paraId="39D36581" w14:textId="77777777" w:rsidR="00B121D8" w:rsidRPr="00140E21" w:rsidRDefault="00B121D8" w:rsidP="00C7257F">
            <w:pPr>
              <w:pStyle w:val="TAL"/>
              <w:rPr>
                <w:rFonts w:eastAsia="SimSun"/>
                <w:lang w:eastAsia="zh-CN"/>
              </w:rPr>
            </w:pPr>
            <w:r w:rsidRPr="00140E21">
              <w:rPr>
                <w:lang w:eastAsia="zh-CN"/>
              </w:rPr>
              <w:t>Update</w:t>
            </w:r>
          </w:p>
        </w:tc>
        <w:tc>
          <w:tcPr>
            <w:tcW w:w="2097" w:type="dxa"/>
          </w:tcPr>
          <w:p w14:paraId="7DE9DCED" w14:textId="77777777" w:rsidR="00B121D8" w:rsidRPr="00140E21" w:rsidRDefault="00B121D8" w:rsidP="00C7257F">
            <w:pPr>
              <w:pStyle w:val="TAL"/>
              <w:rPr>
                <w:rFonts w:eastAsia="SimSun"/>
              </w:rPr>
            </w:pPr>
            <w:r w:rsidRPr="00140E21">
              <w:t>Request/Response</w:t>
            </w:r>
          </w:p>
        </w:tc>
        <w:tc>
          <w:tcPr>
            <w:tcW w:w="1681" w:type="dxa"/>
          </w:tcPr>
          <w:p w14:paraId="0FCD72D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74A57FF" w14:textId="77777777" w:rsidTr="00C7257F">
        <w:trPr>
          <w:trHeight w:val="309"/>
        </w:trPr>
        <w:tc>
          <w:tcPr>
            <w:tcW w:w="2568" w:type="dxa"/>
            <w:tcBorders>
              <w:top w:val="nil"/>
              <w:bottom w:val="nil"/>
            </w:tcBorders>
          </w:tcPr>
          <w:p w14:paraId="59DA827C" w14:textId="77777777" w:rsidR="00B121D8" w:rsidRPr="00140E21" w:rsidRDefault="00B121D8" w:rsidP="00C7257F">
            <w:pPr>
              <w:pStyle w:val="TAL"/>
              <w:rPr>
                <w:rFonts w:eastAsia="SimSun"/>
                <w:lang w:eastAsia="zh-CN"/>
              </w:rPr>
            </w:pPr>
          </w:p>
        </w:tc>
        <w:tc>
          <w:tcPr>
            <w:tcW w:w="2108" w:type="dxa"/>
          </w:tcPr>
          <w:p w14:paraId="2ECCA5E4" w14:textId="77777777" w:rsidR="00B121D8" w:rsidRPr="00140E21" w:rsidRDefault="00B121D8" w:rsidP="00C7257F">
            <w:pPr>
              <w:pStyle w:val="TAL"/>
              <w:rPr>
                <w:rFonts w:eastAsia="SimSun"/>
                <w:lang w:eastAsia="zh-CN"/>
              </w:rPr>
            </w:pPr>
            <w:r w:rsidRPr="00140E21">
              <w:rPr>
                <w:rFonts w:eastAsia="Yu Mincho"/>
              </w:rPr>
              <w:t>Create</w:t>
            </w:r>
          </w:p>
        </w:tc>
        <w:tc>
          <w:tcPr>
            <w:tcW w:w="2097" w:type="dxa"/>
            <w:tcBorders>
              <w:top w:val="nil"/>
            </w:tcBorders>
          </w:tcPr>
          <w:p w14:paraId="7C04E34E" w14:textId="77777777" w:rsidR="00B121D8" w:rsidRPr="00140E21" w:rsidRDefault="00B121D8" w:rsidP="00C7257F">
            <w:pPr>
              <w:pStyle w:val="TAL"/>
              <w:rPr>
                <w:rFonts w:eastAsia="SimSun"/>
              </w:rPr>
            </w:pPr>
            <w:r w:rsidRPr="00140E21">
              <w:t>Request/Response</w:t>
            </w:r>
          </w:p>
        </w:tc>
        <w:tc>
          <w:tcPr>
            <w:tcW w:w="1681" w:type="dxa"/>
          </w:tcPr>
          <w:p w14:paraId="629132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7544839" w14:textId="77777777" w:rsidTr="00C7257F">
        <w:trPr>
          <w:trHeight w:val="309"/>
        </w:trPr>
        <w:tc>
          <w:tcPr>
            <w:tcW w:w="2568" w:type="dxa"/>
            <w:tcBorders>
              <w:top w:val="nil"/>
              <w:bottom w:val="nil"/>
            </w:tcBorders>
          </w:tcPr>
          <w:p w14:paraId="7A1EBE21" w14:textId="77777777" w:rsidR="00B121D8" w:rsidRPr="00140E21" w:rsidRDefault="00B121D8" w:rsidP="00C7257F">
            <w:pPr>
              <w:pStyle w:val="TAL"/>
              <w:rPr>
                <w:rFonts w:eastAsia="SimSun"/>
                <w:lang w:eastAsia="zh-CN"/>
              </w:rPr>
            </w:pPr>
          </w:p>
        </w:tc>
        <w:tc>
          <w:tcPr>
            <w:tcW w:w="2108" w:type="dxa"/>
          </w:tcPr>
          <w:p w14:paraId="0870F8CB" w14:textId="77777777" w:rsidR="00B121D8" w:rsidRPr="00140E21" w:rsidRDefault="00B121D8" w:rsidP="00C7257F">
            <w:pPr>
              <w:pStyle w:val="TAL"/>
              <w:rPr>
                <w:rFonts w:eastAsia="SimSun"/>
                <w:lang w:eastAsia="zh-CN"/>
              </w:rPr>
            </w:pPr>
            <w:r w:rsidRPr="00140E21">
              <w:t>Delete</w:t>
            </w:r>
          </w:p>
        </w:tc>
        <w:tc>
          <w:tcPr>
            <w:tcW w:w="2097" w:type="dxa"/>
          </w:tcPr>
          <w:p w14:paraId="71054083" w14:textId="77777777" w:rsidR="00B121D8" w:rsidRPr="00140E21" w:rsidRDefault="00B121D8" w:rsidP="00C7257F">
            <w:pPr>
              <w:pStyle w:val="TAL"/>
              <w:rPr>
                <w:rFonts w:eastAsia="SimSun"/>
              </w:rPr>
            </w:pPr>
            <w:r w:rsidRPr="00140E21">
              <w:t>Request/Response</w:t>
            </w:r>
          </w:p>
        </w:tc>
        <w:tc>
          <w:tcPr>
            <w:tcW w:w="1681" w:type="dxa"/>
          </w:tcPr>
          <w:p w14:paraId="7188C75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BF04B99" w14:textId="77777777" w:rsidTr="00C7257F">
        <w:trPr>
          <w:trHeight w:val="309"/>
        </w:trPr>
        <w:tc>
          <w:tcPr>
            <w:tcW w:w="2568" w:type="dxa"/>
            <w:tcBorders>
              <w:top w:val="nil"/>
            </w:tcBorders>
          </w:tcPr>
          <w:p w14:paraId="676370AC" w14:textId="77777777" w:rsidR="00B121D8" w:rsidRPr="00140E21" w:rsidRDefault="00B121D8" w:rsidP="00C7257F">
            <w:pPr>
              <w:pStyle w:val="TAL"/>
              <w:rPr>
                <w:rFonts w:eastAsia="SimSun"/>
                <w:lang w:eastAsia="zh-CN"/>
              </w:rPr>
            </w:pPr>
          </w:p>
        </w:tc>
        <w:tc>
          <w:tcPr>
            <w:tcW w:w="2108" w:type="dxa"/>
          </w:tcPr>
          <w:p w14:paraId="6CE658A3" w14:textId="77777777" w:rsidR="00B121D8" w:rsidRPr="00140E21" w:rsidRDefault="00B121D8" w:rsidP="00C7257F">
            <w:pPr>
              <w:pStyle w:val="TAL"/>
            </w:pPr>
            <w:r>
              <w:t>Get</w:t>
            </w:r>
          </w:p>
        </w:tc>
        <w:tc>
          <w:tcPr>
            <w:tcW w:w="2097" w:type="dxa"/>
          </w:tcPr>
          <w:p w14:paraId="5BE36378" w14:textId="77777777" w:rsidR="00B121D8" w:rsidRPr="00140E21" w:rsidRDefault="00B121D8" w:rsidP="00C7257F">
            <w:pPr>
              <w:pStyle w:val="TAL"/>
            </w:pPr>
            <w:r w:rsidRPr="00140E21">
              <w:t>Request/Response</w:t>
            </w:r>
          </w:p>
        </w:tc>
        <w:tc>
          <w:tcPr>
            <w:tcW w:w="1681" w:type="dxa"/>
          </w:tcPr>
          <w:p w14:paraId="3D6BCEFB" w14:textId="77777777" w:rsidR="00B121D8" w:rsidRPr="00140E21" w:rsidRDefault="00B121D8" w:rsidP="00C7257F">
            <w:pPr>
              <w:pStyle w:val="TAL"/>
              <w:rPr>
                <w:lang w:eastAsia="zh-CN"/>
              </w:rPr>
            </w:pPr>
            <w:r w:rsidRPr="00140E21">
              <w:rPr>
                <w:lang w:eastAsia="zh-CN"/>
              </w:rPr>
              <w:t>AF</w:t>
            </w:r>
          </w:p>
        </w:tc>
      </w:tr>
      <w:tr w:rsidR="00B121D8" w:rsidRPr="00140E21" w14:paraId="35736E6E" w14:textId="77777777" w:rsidTr="00C7257F">
        <w:trPr>
          <w:trHeight w:val="309"/>
        </w:trPr>
        <w:tc>
          <w:tcPr>
            <w:tcW w:w="2568" w:type="dxa"/>
            <w:tcBorders>
              <w:bottom w:val="nil"/>
            </w:tcBorders>
          </w:tcPr>
          <w:p w14:paraId="7C91134E" w14:textId="77777777" w:rsidR="00B121D8" w:rsidRPr="00140E21" w:rsidRDefault="00B121D8" w:rsidP="00C7257F">
            <w:pPr>
              <w:pStyle w:val="TAL"/>
              <w:rPr>
                <w:rFonts w:eastAsia="SimSun"/>
                <w:lang w:eastAsia="zh-CN"/>
              </w:rPr>
            </w:pPr>
            <w:proofErr w:type="spellStart"/>
            <w:r w:rsidRPr="00140E21">
              <w:rPr>
                <w:b/>
                <w:lang w:eastAsia="zh-CN"/>
              </w:rPr>
              <w:t>Nnef_Trigger</w:t>
            </w:r>
            <w:proofErr w:type="spellEnd"/>
          </w:p>
        </w:tc>
        <w:tc>
          <w:tcPr>
            <w:tcW w:w="2108" w:type="dxa"/>
          </w:tcPr>
          <w:p w14:paraId="649E98BC" w14:textId="77777777" w:rsidR="00B121D8" w:rsidRPr="00140E21" w:rsidRDefault="00B121D8" w:rsidP="00C7257F">
            <w:pPr>
              <w:pStyle w:val="TAL"/>
              <w:rPr>
                <w:rFonts w:eastAsia="SimSun"/>
                <w:lang w:eastAsia="zh-CN"/>
              </w:rPr>
            </w:pPr>
            <w:r w:rsidRPr="00140E21">
              <w:rPr>
                <w:lang w:eastAsia="zh-CN"/>
              </w:rPr>
              <w:t>Delivery</w:t>
            </w:r>
          </w:p>
        </w:tc>
        <w:tc>
          <w:tcPr>
            <w:tcW w:w="2097" w:type="dxa"/>
          </w:tcPr>
          <w:p w14:paraId="335658D0" w14:textId="77777777" w:rsidR="00B121D8" w:rsidRPr="00140E21" w:rsidRDefault="00B121D8" w:rsidP="00C7257F">
            <w:pPr>
              <w:pStyle w:val="TAL"/>
              <w:rPr>
                <w:rFonts w:eastAsia="SimSun"/>
              </w:rPr>
            </w:pPr>
            <w:r w:rsidRPr="00140E21">
              <w:t>Request/Response</w:t>
            </w:r>
          </w:p>
        </w:tc>
        <w:tc>
          <w:tcPr>
            <w:tcW w:w="1681" w:type="dxa"/>
          </w:tcPr>
          <w:p w14:paraId="1299E85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B7C8BE7" w14:textId="77777777" w:rsidTr="00C7257F">
        <w:trPr>
          <w:trHeight w:val="309"/>
        </w:trPr>
        <w:tc>
          <w:tcPr>
            <w:tcW w:w="2568" w:type="dxa"/>
            <w:tcBorders>
              <w:top w:val="nil"/>
              <w:bottom w:val="single" w:sz="4" w:space="0" w:color="auto"/>
            </w:tcBorders>
          </w:tcPr>
          <w:p w14:paraId="28605278" w14:textId="77777777" w:rsidR="00B121D8" w:rsidRPr="00140E21" w:rsidRDefault="00B121D8" w:rsidP="00C7257F">
            <w:pPr>
              <w:pStyle w:val="TAL"/>
              <w:rPr>
                <w:b/>
                <w:lang w:eastAsia="zh-CN"/>
              </w:rPr>
            </w:pPr>
          </w:p>
        </w:tc>
        <w:tc>
          <w:tcPr>
            <w:tcW w:w="2108" w:type="dxa"/>
          </w:tcPr>
          <w:p w14:paraId="12489DA3" w14:textId="77777777" w:rsidR="00B121D8" w:rsidRPr="00140E21" w:rsidRDefault="00B121D8" w:rsidP="00C7257F">
            <w:pPr>
              <w:pStyle w:val="TAL"/>
              <w:rPr>
                <w:rFonts w:eastAsia="SimSun"/>
                <w:lang w:eastAsia="zh-CN"/>
              </w:rPr>
            </w:pPr>
            <w:proofErr w:type="spellStart"/>
            <w:r w:rsidRPr="00140E21">
              <w:rPr>
                <w:lang w:eastAsia="zh-CN"/>
              </w:rPr>
              <w:t>DeliveryNotify</w:t>
            </w:r>
            <w:proofErr w:type="spellEnd"/>
          </w:p>
        </w:tc>
        <w:tc>
          <w:tcPr>
            <w:tcW w:w="2097" w:type="dxa"/>
          </w:tcPr>
          <w:p w14:paraId="06D43A1B" w14:textId="77777777" w:rsidR="00B121D8" w:rsidRPr="00140E21" w:rsidRDefault="00B121D8" w:rsidP="00C7257F">
            <w:pPr>
              <w:pStyle w:val="TAL"/>
              <w:rPr>
                <w:rFonts w:eastAsia="SimSun"/>
              </w:rPr>
            </w:pPr>
            <w:r w:rsidRPr="00140E21">
              <w:t>Subscribe/Notify</w:t>
            </w:r>
          </w:p>
        </w:tc>
        <w:tc>
          <w:tcPr>
            <w:tcW w:w="1681" w:type="dxa"/>
          </w:tcPr>
          <w:p w14:paraId="16C5C0A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A1E2616" w14:textId="77777777" w:rsidTr="00C7257F">
        <w:trPr>
          <w:trHeight w:val="309"/>
        </w:trPr>
        <w:tc>
          <w:tcPr>
            <w:tcW w:w="2568" w:type="dxa"/>
            <w:tcBorders>
              <w:bottom w:val="nil"/>
            </w:tcBorders>
          </w:tcPr>
          <w:p w14:paraId="340FF077"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Nnef_BDTPNegotiation</w:t>
            </w:r>
            <w:proofErr w:type="spellEnd"/>
          </w:p>
        </w:tc>
        <w:tc>
          <w:tcPr>
            <w:tcW w:w="2108" w:type="dxa"/>
          </w:tcPr>
          <w:p w14:paraId="6288CD03" w14:textId="77777777" w:rsidR="00B121D8" w:rsidRPr="00140E21" w:rsidRDefault="00B121D8" w:rsidP="00C7257F">
            <w:pPr>
              <w:pStyle w:val="TAL"/>
              <w:rPr>
                <w:rFonts w:eastAsia="SimSun"/>
                <w:lang w:eastAsia="zh-CN"/>
              </w:rPr>
            </w:pPr>
            <w:r w:rsidRPr="00140E21">
              <w:rPr>
                <w:rFonts w:eastAsia="Yu Mincho"/>
              </w:rPr>
              <w:t>Create</w:t>
            </w:r>
          </w:p>
        </w:tc>
        <w:tc>
          <w:tcPr>
            <w:tcW w:w="2097" w:type="dxa"/>
          </w:tcPr>
          <w:p w14:paraId="352DC661" w14:textId="77777777" w:rsidR="00B121D8" w:rsidRPr="00140E21" w:rsidRDefault="00B121D8" w:rsidP="00C7257F">
            <w:pPr>
              <w:pStyle w:val="TAL"/>
              <w:rPr>
                <w:rFonts w:eastAsia="SimSun"/>
              </w:rPr>
            </w:pPr>
            <w:r w:rsidRPr="00140E21">
              <w:rPr>
                <w:rFonts w:eastAsia="Yu Mincho"/>
              </w:rPr>
              <w:t>Request/Response</w:t>
            </w:r>
          </w:p>
        </w:tc>
        <w:tc>
          <w:tcPr>
            <w:tcW w:w="1681" w:type="dxa"/>
          </w:tcPr>
          <w:p w14:paraId="38204C5C"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FDD25A8" w14:textId="77777777" w:rsidTr="00C7257F">
        <w:trPr>
          <w:trHeight w:val="309"/>
        </w:trPr>
        <w:tc>
          <w:tcPr>
            <w:tcW w:w="2568" w:type="dxa"/>
            <w:tcBorders>
              <w:top w:val="nil"/>
              <w:bottom w:val="nil"/>
            </w:tcBorders>
          </w:tcPr>
          <w:p w14:paraId="01A7EA78" w14:textId="77777777" w:rsidR="00B121D8" w:rsidRPr="00140E21" w:rsidRDefault="00B121D8" w:rsidP="00C7257F">
            <w:pPr>
              <w:pStyle w:val="TAL"/>
              <w:rPr>
                <w:b/>
                <w:lang w:eastAsia="zh-CN"/>
              </w:rPr>
            </w:pPr>
          </w:p>
        </w:tc>
        <w:tc>
          <w:tcPr>
            <w:tcW w:w="2108" w:type="dxa"/>
          </w:tcPr>
          <w:p w14:paraId="21DAB438" w14:textId="77777777" w:rsidR="00B121D8" w:rsidRPr="00140E21" w:rsidRDefault="00B121D8" w:rsidP="00C7257F">
            <w:pPr>
              <w:pStyle w:val="TAL"/>
              <w:rPr>
                <w:rFonts w:eastAsia="SimSun"/>
                <w:lang w:eastAsia="zh-CN"/>
              </w:rPr>
            </w:pPr>
            <w:r w:rsidRPr="00140E21">
              <w:rPr>
                <w:rFonts w:eastAsia="Yu Mincho"/>
              </w:rPr>
              <w:t>Update</w:t>
            </w:r>
          </w:p>
        </w:tc>
        <w:tc>
          <w:tcPr>
            <w:tcW w:w="2097" w:type="dxa"/>
          </w:tcPr>
          <w:p w14:paraId="5E408BC7" w14:textId="77777777" w:rsidR="00B121D8" w:rsidRPr="00140E21" w:rsidRDefault="00B121D8" w:rsidP="00C7257F">
            <w:pPr>
              <w:pStyle w:val="TAL"/>
              <w:rPr>
                <w:rFonts w:eastAsia="SimSun"/>
              </w:rPr>
            </w:pPr>
            <w:r w:rsidRPr="00140E21">
              <w:rPr>
                <w:rFonts w:eastAsia="Yu Mincho"/>
              </w:rPr>
              <w:t>Request/Response</w:t>
            </w:r>
          </w:p>
        </w:tc>
        <w:tc>
          <w:tcPr>
            <w:tcW w:w="1681" w:type="dxa"/>
          </w:tcPr>
          <w:p w14:paraId="6D3F48E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8E10C27" w14:textId="77777777" w:rsidTr="00C7257F">
        <w:trPr>
          <w:trHeight w:val="309"/>
        </w:trPr>
        <w:tc>
          <w:tcPr>
            <w:tcW w:w="2568" w:type="dxa"/>
            <w:tcBorders>
              <w:top w:val="nil"/>
              <w:bottom w:val="single" w:sz="4" w:space="0" w:color="auto"/>
            </w:tcBorders>
          </w:tcPr>
          <w:p w14:paraId="51FA6031" w14:textId="77777777" w:rsidR="00B121D8" w:rsidRPr="00140E21" w:rsidRDefault="00B121D8" w:rsidP="00C7257F">
            <w:pPr>
              <w:pStyle w:val="TAL"/>
              <w:rPr>
                <w:b/>
                <w:lang w:eastAsia="zh-CN"/>
              </w:rPr>
            </w:pPr>
          </w:p>
        </w:tc>
        <w:tc>
          <w:tcPr>
            <w:tcW w:w="2108" w:type="dxa"/>
          </w:tcPr>
          <w:p w14:paraId="0D49208E" w14:textId="77777777" w:rsidR="00B121D8" w:rsidRPr="00140E21" w:rsidRDefault="00B121D8" w:rsidP="00C7257F">
            <w:pPr>
              <w:pStyle w:val="TAL"/>
              <w:rPr>
                <w:rFonts w:eastAsia="SimSun"/>
                <w:lang w:eastAsia="zh-CN"/>
              </w:rPr>
            </w:pPr>
            <w:r w:rsidRPr="00140E21">
              <w:rPr>
                <w:rFonts w:eastAsia="SimSun"/>
                <w:lang w:eastAsia="zh-CN"/>
              </w:rPr>
              <w:t>Notify</w:t>
            </w:r>
          </w:p>
        </w:tc>
        <w:tc>
          <w:tcPr>
            <w:tcW w:w="2097" w:type="dxa"/>
          </w:tcPr>
          <w:p w14:paraId="49729884" w14:textId="77777777" w:rsidR="00B121D8" w:rsidRPr="00140E21" w:rsidRDefault="00B121D8" w:rsidP="00C7257F">
            <w:pPr>
              <w:pStyle w:val="TAL"/>
              <w:rPr>
                <w:rFonts w:eastAsia="SimSun"/>
              </w:rPr>
            </w:pPr>
          </w:p>
        </w:tc>
        <w:tc>
          <w:tcPr>
            <w:tcW w:w="1681" w:type="dxa"/>
          </w:tcPr>
          <w:p w14:paraId="4C51CAE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2FAE8A1" w14:textId="77777777" w:rsidTr="00C7257F">
        <w:tc>
          <w:tcPr>
            <w:tcW w:w="2568" w:type="dxa"/>
            <w:tcBorders>
              <w:bottom w:val="nil"/>
            </w:tcBorders>
          </w:tcPr>
          <w:p w14:paraId="6C9C1C04" w14:textId="77777777" w:rsidR="00B121D8" w:rsidRPr="00140E21" w:rsidRDefault="00B121D8" w:rsidP="00C7257F">
            <w:pPr>
              <w:pStyle w:val="TAL"/>
              <w:rPr>
                <w:b/>
              </w:rPr>
            </w:pPr>
            <w:proofErr w:type="spellStart"/>
            <w:r w:rsidRPr="00140E21">
              <w:rPr>
                <w:b/>
              </w:rPr>
              <w:t>Nnef_TrafficInfluence</w:t>
            </w:r>
            <w:proofErr w:type="spellEnd"/>
          </w:p>
        </w:tc>
        <w:tc>
          <w:tcPr>
            <w:tcW w:w="2108" w:type="dxa"/>
          </w:tcPr>
          <w:p w14:paraId="3BEBBC5D" w14:textId="77777777" w:rsidR="00B121D8" w:rsidRPr="00140E21" w:rsidRDefault="00B121D8" w:rsidP="00C7257F">
            <w:pPr>
              <w:pStyle w:val="TAL"/>
            </w:pPr>
            <w:r w:rsidRPr="00140E21">
              <w:rPr>
                <w:rFonts w:eastAsia="Yu Mincho"/>
              </w:rPr>
              <w:t>Create</w:t>
            </w:r>
          </w:p>
        </w:tc>
        <w:tc>
          <w:tcPr>
            <w:tcW w:w="2097" w:type="dxa"/>
          </w:tcPr>
          <w:p w14:paraId="5DA61FD0" w14:textId="77777777" w:rsidR="00B121D8" w:rsidRPr="00140E21" w:rsidRDefault="00B121D8" w:rsidP="00C7257F">
            <w:pPr>
              <w:pStyle w:val="TAL"/>
            </w:pPr>
            <w:r w:rsidRPr="00140E21">
              <w:rPr>
                <w:rFonts w:eastAsia="Yu Mincho"/>
              </w:rPr>
              <w:t>Request/Response</w:t>
            </w:r>
          </w:p>
        </w:tc>
        <w:tc>
          <w:tcPr>
            <w:tcW w:w="1681" w:type="dxa"/>
          </w:tcPr>
          <w:p w14:paraId="491F5B35"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7D97AD7" w14:textId="77777777" w:rsidTr="00C7257F">
        <w:trPr>
          <w:trHeight w:val="94"/>
        </w:trPr>
        <w:tc>
          <w:tcPr>
            <w:tcW w:w="2568" w:type="dxa"/>
            <w:tcBorders>
              <w:top w:val="nil"/>
              <w:bottom w:val="nil"/>
            </w:tcBorders>
          </w:tcPr>
          <w:p w14:paraId="7EBB434C" w14:textId="77777777" w:rsidR="00B121D8" w:rsidRPr="00140E21" w:rsidRDefault="00B121D8" w:rsidP="00C7257F">
            <w:pPr>
              <w:pStyle w:val="TAL"/>
              <w:rPr>
                <w:b/>
              </w:rPr>
            </w:pPr>
          </w:p>
        </w:tc>
        <w:tc>
          <w:tcPr>
            <w:tcW w:w="2108" w:type="dxa"/>
          </w:tcPr>
          <w:p w14:paraId="7111C081" w14:textId="77777777" w:rsidR="00B121D8" w:rsidRPr="00140E21" w:rsidRDefault="00B121D8" w:rsidP="00C7257F">
            <w:pPr>
              <w:pStyle w:val="TAL"/>
            </w:pPr>
            <w:r w:rsidRPr="00140E21">
              <w:rPr>
                <w:rFonts w:eastAsia="Yu Mincho"/>
              </w:rPr>
              <w:t>Update</w:t>
            </w:r>
          </w:p>
        </w:tc>
        <w:tc>
          <w:tcPr>
            <w:tcW w:w="2097" w:type="dxa"/>
          </w:tcPr>
          <w:p w14:paraId="5113057B" w14:textId="77777777" w:rsidR="00B121D8" w:rsidRPr="00140E21" w:rsidRDefault="00B121D8" w:rsidP="00C7257F">
            <w:pPr>
              <w:pStyle w:val="TAL"/>
            </w:pPr>
            <w:r w:rsidRPr="00140E21">
              <w:rPr>
                <w:rFonts w:eastAsia="Yu Mincho"/>
              </w:rPr>
              <w:t>Request/Response</w:t>
            </w:r>
          </w:p>
        </w:tc>
        <w:tc>
          <w:tcPr>
            <w:tcW w:w="1681" w:type="dxa"/>
          </w:tcPr>
          <w:p w14:paraId="61C619D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3D966F4" w14:textId="77777777" w:rsidTr="00C7257F">
        <w:trPr>
          <w:trHeight w:val="309"/>
        </w:trPr>
        <w:tc>
          <w:tcPr>
            <w:tcW w:w="2568" w:type="dxa"/>
            <w:tcBorders>
              <w:top w:val="nil"/>
              <w:bottom w:val="nil"/>
            </w:tcBorders>
          </w:tcPr>
          <w:p w14:paraId="3D4A2CA6" w14:textId="77777777" w:rsidR="00B121D8" w:rsidRPr="00140E21" w:rsidRDefault="00B121D8" w:rsidP="00C7257F">
            <w:pPr>
              <w:pStyle w:val="TAL"/>
              <w:rPr>
                <w:b/>
              </w:rPr>
            </w:pPr>
          </w:p>
        </w:tc>
        <w:tc>
          <w:tcPr>
            <w:tcW w:w="2108" w:type="dxa"/>
          </w:tcPr>
          <w:p w14:paraId="619FAC07" w14:textId="77777777" w:rsidR="00B121D8" w:rsidRPr="00140E21" w:rsidRDefault="00B121D8" w:rsidP="00C7257F">
            <w:pPr>
              <w:pStyle w:val="TAL"/>
            </w:pPr>
            <w:r w:rsidRPr="00140E21">
              <w:t>Delete</w:t>
            </w:r>
          </w:p>
        </w:tc>
        <w:tc>
          <w:tcPr>
            <w:tcW w:w="2097" w:type="dxa"/>
          </w:tcPr>
          <w:p w14:paraId="45976C92" w14:textId="77777777" w:rsidR="00B121D8" w:rsidRPr="00140E21" w:rsidRDefault="00B121D8" w:rsidP="00C7257F">
            <w:pPr>
              <w:pStyle w:val="TAL"/>
            </w:pPr>
            <w:r w:rsidRPr="00140E21">
              <w:rPr>
                <w:rFonts w:eastAsia="Yu Mincho"/>
              </w:rPr>
              <w:t>Request/Response</w:t>
            </w:r>
          </w:p>
        </w:tc>
        <w:tc>
          <w:tcPr>
            <w:tcW w:w="1681" w:type="dxa"/>
          </w:tcPr>
          <w:p w14:paraId="5D2D09A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A0B5AFE" w14:textId="77777777" w:rsidTr="00C7257F">
        <w:trPr>
          <w:trHeight w:val="309"/>
        </w:trPr>
        <w:tc>
          <w:tcPr>
            <w:tcW w:w="2568" w:type="dxa"/>
            <w:tcBorders>
              <w:top w:val="nil"/>
              <w:bottom w:val="nil"/>
            </w:tcBorders>
          </w:tcPr>
          <w:p w14:paraId="664F5317" w14:textId="77777777" w:rsidR="00B121D8" w:rsidRPr="00140E21" w:rsidRDefault="00B121D8" w:rsidP="00C7257F">
            <w:pPr>
              <w:pStyle w:val="TAL"/>
              <w:rPr>
                <w:rFonts w:eastAsia="SimSun"/>
                <w:lang w:eastAsia="zh-CN"/>
              </w:rPr>
            </w:pPr>
          </w:p>
        </w:tc>
        <w:tc>
          <w:tcPr>
            <w:tcW w:w="2108" w:type="dxa"/>
          </w:tcPr>
          <w:p w14:paraId="0C3378E4" w14:textId="77777777" w:rsidR="00B121D8" w:rsidRPr="00140E21" w:rsidRDefault="00B121D8" w:rsidP="00C7257F">
            <w:pPr>
              <w:pStyle w:val="TAL"/>
              <w:rPr>
                <w:rFonts w:eastAsia="SimSun"/>
                <w:lang w:eastAsia="zh-CN"/>
              </w:rPr>
            </w:pPr>
            <w:r>
              <w:t>Get</w:t>
            </w:r>
          </w:p>
        </w:tc>
        <w:tc>
          <w:tcPr>
            <w:tcW w:w="2097" w:type="dxa"/>
            <w:tcBorders>
              <w:top w:val="nil"/>
            </w:tcBorders>
          </w:tcPr>
          <w:p w14:paraId="2DB18D02" w14:textId="77777777" w:rsidR="00B121D8" w:rsidRPr="00140E21" w:rsidRDefault="00B121D8" w:rsidP="00C7257F">
            <w:pPr>
              <w:pStyle w:val="TAL"/>
              <w:rPr>
                <w:rFonts w:eastAsia="SimSun"/>
              </w:rPr>
            </w:pPr>
            <w:r w:rsidRPr="00140E21">
              <w:t>Request/Response</w:t>
            </w:r>
          </w:p>
        </w:tc>
        <w:tc>
          <w:tcPr>
            <w:tcW w:w="1681" w:type="dxa"/>
          </w:tcPr>
          <w:p w14:paraId="0F7B58D3"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61E5328" w14:textId="77777777" w:rsidTr="00C7257F">
        <w:trPr>
          <w:trHeight w:val="309"/>
        </w:trPr>
        <w:tc>
          <w:tcPr>
            <w:tcW w:w="2568" w:type="dxa"/>
            <w:tcBorders>
              <w:top w:val="nil"/>
              <w:bottom w:val="nil"/>
            </w:tcBorders>
          </w:tcPr>
          <w:p w14:paraId="70AE688F" w14:textId="77777777" w:rsidR="00B121D8" w:rsidRPr="00140E21" w:rsidRDefault="00B121D8" w:rsidP="00C7257F">
            <w:pPr>
              <w:pStyle w:val="TAL"/>
              <w:rPr>
                <w:rFonts w:eastAsia="SimSun"/>
                <w:lang w:eastAsia="zh-CN"/>
              </w:rPr>
            </w:pPr>
          </w:p>
        </w:tc>
        <w:tc>
          <w:tcPr>
            <w:tcW w:w="2108" w:type="dxa"/>
          </w:tcPr>
          <w:p w14:paraId="6DEE2F2E" w14:textId="77777777" w:rsidR="00B121D8" w:rsidRPr="00140E21" w:rsidRDefault="00B121D8" w:rsidP="00C7257F">
            <w:pPr>
              <w:pStyle w:val="TAL"/>
              <w:rPr>
                <w:rFonts w:eastAsia="SimSun"/>
                <w:lang w:eastAsia="zh-CN"/>
              </w:rPr>
            </w:pPr>
            <w:r>
              <w:rPr>
                <w:rFonts w:eastAsia="SimSun"/>
                <w:lang w:eastAsia="zh-CN"/>
              </w:rPr>
              <w:t>Notify</w:t>
            </w:r>
          </w:p>
        </w:tc>
        <w:tc>
          <w:tcPr>
            <w:tcW w:w="2097" w:type="dxa"/>
          </w:tcPr>
          <w:p w14:paraId="6594F404" w14:textId="77777777" w:rsidR="00B121D8" w:rsidRPr="00140E21" w:rsidRDefault="00B121D8" w:rsidP="00C7257F">
            <w:pPr>
              <w:pStyle w:val="TAL"/>
              <w:rPr>
                <w:rFonts w:eastAsia="SimSun"/>
              </w:rPr>
            </w:pPr>
            <w:r>
              <w:rPr>
                <w:rFonts w:eastAsia="SimSun"/>
              </w:rPr>
              <w:t>Subscribe/Notify</w:t>
            </w:r>
          </w:p>
        </w:tc>
        <w:tc>
          <w:tcPr>
            <w:tcW w:w="1681" w:type="dxa"/>
          </w:tcPr>
          <w:p w14:paraId="1E62247B"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28F59C1" w14:textId="77777777" w:rsidTr="00C7257F">
        <w:trPr>
          <w:trHeight w:val="309"/>
        </w:trPr>
        <w:tc>
          <w:tcPr>
            <w:tcW w:w="2568" w:type="dxa"/>
            <w:tcBorders>
              <w:top w:val="nil"/>
            </w:tcBorders>
          </w:tcPr>
          <w:p w14:paraId="44690284" w14:textId="77777777" w:rsidR="00B121D8" w:rsidRPr="00140E21" w:rsidRDefault="00B121D8" w:rsidP="00C7257F">
            <w:pPr>
              <w:pStyle w:val="TAL"/>
              <w:rPr>
                <w:rFonts w:eastAsia="SimSun"/>
                <w:lang w:eastAsia="zh-CN"/>
              </w:rPr>
            </w:pPr>
          </w:p>
        </w:tc>
        <w:tc>
          <w:tcPr>
            <w:tcW w:w="2108" w:type="dxa"/>
          </w:tcPr>
          <w:p w14:paraId="0B926BC1" w14:textId="77777777" w:rsidR="00B121D8" w:rsidRPr="00140E21" w:rsidRDefault="00B121D8" w:rsidP="00C7257F">
            <w:pPr>
              <w:pStyle w:val="TAL"/>
            </w:pPr>
            <w:proofErr w:type="spellStart"/>
            <w:r>
              <w:t>AppRelocationInfo</w:t>
            </w:r>
            <w:proofErr w:type="spellEnd"/>
          </w:p>
        </w:tc>
        <w:tc>
          <w:tcPr>
            <w:tcW w:w="2097" w:type="dxa"/>
          </w:tcPr>
          <w:p w14:paraId="0B3C90E0" w14:textId="77777777" w:rsidR="00B121D8" w:rsidRPr="00140E21" w:rsidRDefault="00B121D8" w:rsidP="00C7257F">
            <w:pPr>
              <w:pStyle w:val="TAL"/>
            </w:pPr>
            <w:r>
              <w:rPr>
                <w:rFonts w:eastAsia="SimSun"/>
              </w:rPr>
              <w:t>Subscribe/Notify</w:t>
            </w:r>
          </w:p>
        </w:tc>
        <w:tc>
          <w:tcPr>
            <w:tcW w:w="1681" w:type="dxa"/>
          </w:tcPr>
          <w:p w14:paraId="2D8E98F9" w14:textId="77777777" w:rsidR="00B121D8" w:rsidRPr="00140E21" w:rsidRDefault="00B121D8" w:rsidP="00C7257F">
            <w:pPr>
              <w:pStyle w:val="TAL"/>
              <w:rPr>
                <w:lang w:eastAsia="zh-CN"/>
              </w:rPr>
            </w:pPr>
            <w:r w:rsidRPr="00140E21">
              <w:rPr>
                <w:lang w:eastAsia="zh-CN"/>
              </w:rPr>
              <w:t>AF</w:t>
            </w:r>
          </w:p>
        </w:tc>
      </w:tr>
      <w:tr w:rsidR="00B121D8" w:rsidRPr="00140E21" w14:paraId="7667FA07" w14:textId="77777777" w:rsidTr="00C7257F">
        <w:tc>
          <w:tcPr>
            <w:tcW w:w="2568" w:type="dxa"/>
            <w:tcBorders>
              <w:bottom w:val="nil"/>
            </w:tcBorders>
          </w:tcPr>
          <w:p w14:paraId="60731E06" w14:textId="77777777" w:rsidR="00B121D8" w:rsidRPr="00140E21" w:rsidRDefault="00B121D8" w:rsidP="00C7257F">
            <w:pPr>
              <w:pStyle w:val="TAL"/>
              <w:rPr>
                <w:b/>
              </w:rPr>
            </w:pPr>
            <w:proofErr w:type="spellStart"/>
            <w:r w:rsidRPr="00140E21">
              <w:rPr>
                <w:b/>
              </w:rPr>
              <w:t>Nnef_ChargeableParty</w:t>
            </w:r>
            <w:proofErr w:type="spellEnd"/>
          </w:p>
        </w:tc>
        <w:tc>
          <w:tcPr>
            <w:tcW w:w="2108" w:type="dxa"/>
          </w:tcPr>
          <w:p w14:paraId="3B53AF03" w14:textId="77777777" w:rsidR="00B121D8" w:rsidRPr="00140E21" w:rsidRDefault="00B121D8" w:rsidP="00C7257F">
            <w:pPr>
              <w:pStyle w:val="TAL"/>
            </w:pPr>
            <w:r w:rsidRPr="00140E21">
              <w:rPr>
                <w:rFonts w:eastAsia="Yu Mincho"/>
              </w:rPr>
              <w:t>Create</w:t>
            </w:r>
          </w:p>
        </w:tc>
        <w:tc>
          <w:tcPr>
            <w:tcW w:w="2097" w:type="dxa"/>
          </w:tcPr>
          <w:p w14:paraId="146DCFF9" w14:textId="77777777" w:rsidR="00B121D8" w:rsidRPr="00140E21" w:rsidRDefault="00B121D8" w:rsidP="00C7257F">
            <w:pPr>
              <w:pStyle w:val="TAL"/>
            </w:pPr>
            <w:r w:rsidRPr="00140E21">
              <w:rPr>
                <w:rFonts w:eastAsia="Yu Mincho"/>
              </w:rPr>
              <w:t>Request/Response</w:t>
            </w:r>
          </w:p>
        </w:tc>
        <w:tc>
          <w:tcPr>
            <w:tcW w:w="1681" w:type="dxa"/>
          </w:tcPr>
          <w:p w14:paraId="53D03AA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34F6D84" w14:textId="77777777" w:rsidTr="00C7257F">
        <w:trPr>
          <w:trHeight w:val="94"/>
        </w:trPr>
        <w:tc>
          <w:tcPr>
            <w:tcW w:w="2568" w:type="dxa"/>
            <w:tcBorders>
              <w:top w:val="nil"/>
              <w:bottom w:val="nil"/>
            </w:tcBorders>
          </w:tcPr>
          <w:p w14:paraId="0DEFD010" w14:textId="77777777" w:rsidR="00B121D8" w:rsidRPr="00140E21" w:rsidRDefault="00B121D8" w:rsidP="00C7257F">
            <w:pPr>
              <w:pStyle w:val="TAL"/>
              <w:rPr>
                <w:b/>
              </w:rPr>
            </w:pPr>
          </w:p>
        </w:tc>
        <w:tc>
          <w:tcPr>
            <w:tcW w:w="2108" w:type="dxa"/>
          </w:tcPr>
          <w:p w14:paraId="440DB07B" w14:textId="77777777" w:rsidR="00B121D8" w:rsidRPr="00140E21" w:rsidRDefault="00B121D8" w:rsidP="00C7257F">
            <w:pPr>
              <w:pStyle w:val="TAL"/>
            </w:pPr>
            <w:r w:rsidRPr="00140E21">
              <w:rPr>
                <w:rFonts w:eastAsia="Yu Mincho"/>
              </w:rPr>
              <w:t>Update</w:t>
            </w:r>
          </w:p>
        </w:tc>
        <w:tc>
          <w:tcPr>
            <w:tcW w:w="2097" w:type="dxa"/>
          </w:tcPr>
          <w:p w14:paraId="5C384123" w14:textId="77777777" w:rsidR="00B121D8" w:rsidRPr="00140E21" w:rsidRDefault="00B121D8" w:rsidP="00C7257F">
            <w:pPr>
              <w:pStyle w:val="TAL"/>
            </w:pPr>
            <w:r w:rsidRPr="00140E21">
              <w:rPr>
                <w:rFonts w:eastAsia="Yu Mincho"/>
              </w:rPr>
              <w:t>Request/Response</w:t>
            </w:r>
          </w:p>
        </w:tc>
        <w:tc>
          <w:tcPr>
            <w:tcW w:w="1681" w:type="dxa"/>
          </w:tcPr>
          <w:p w14:paraId="7527CF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508D88E" w14:textId="77777777" w:rsidTr="00C7257F">
        <w:trPr>
          <w:trHeight w:val="309"/>
        </w:trPr>
        <w:tc>
          <w:tcPr>
            <w:tcW w:w="2568" w:type="dxa"/>
            <w:tcBorders>
              <w:top w:val="nil"/>
              <w:bottom w:val="single" w:sz="4" w:space="0" w:color="auto"/>
            </w:tcBorders>
          </w:tcPr>
          <w:p w14:paraId="69290D89" w14:textId="77777777" w:rsidR="00B121D8" w:rsidRPr="00140E21" w:rsidRDefault="00B121D8" w:rsidP="00C7257F">
            <w:pPr>
              <w:pStyle w:val="TAL"/>
              <w:rPr>
                <w:b/>
              </w:rPr>
            </w:pPr>
          </w:p>
        </w:tc>
        <w:tc>
          <w:tcPr>
            <w:tcW w:w="2108" w:type="dxa"/>
          </w:tcPr>
          <w:p w14:paraId="66F91D87" w14:textId="77777777" w:rsidR="00B121D8" w:rsidRPr="00140E21" w:rsidRDefault="00B121D8" w:rsidP="00C7257F">
            <w:pPr>
              <w:pStyle w:val="TAL"/>
            </w:pPr>
            <w:r w:rsidRPr="00140E21">
              <w:t>Notify</w:t>
            </w:r>
          </w:p>
        </w:tc>
        <w:tc>
          <w:tcPr>
            <w:tcW w:w="2097" w:type="dxa"/>
          </w:tcPr>
          <w:p w14:paraId="7DEEBF4C" w14:textId="77777777" w:rsidR="00B121D8" w:rsidRPr="00140E21" w:rsidRDefault="00B121D8" w:rsidP="00C7257F">
            <w:pPr>
              <w:pStyle w:val="TAL"/>
            </w:pPr>
            <w:r w:rsidRPr="00140E21">
              <w:rPr>
                <w:rFonts w:eastAsia="Yu Mincho"/>
              </w:rPr>
              <w:t>Request/Response</w:t>
            </w:r>
          </w:p>
        </w:tc>
        <w:tc>
          <w:tcPr>
            <w:tcW w:w="1681" w:type="dxa"/>
          </w:tcPr>
          <w:p w14:paraId="4B2DBF18"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8B22A7" w14:textId="77777777" w:rsidTr="00C7257F">
        <w:trPr>
          <w:trHeight w:val="309"/>
        </w:trPr>
        <w:tc>
          <w:tcPr>
            <w:tcW w:w="2568" w:type="dxa"/>
            <w:tcBorders>
              <w:bottom w:val="nil"/>
            </w:tcBorders>
          </w:tcPr>
          <w:p w14:paraId="2F689B73"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Nnef_AFsessionWithQoS</w:t>
            </w:r>
            <w:proofErr w:type="spellEnd"/>
          </w:p>
        </w:tc>
        <w:tc>
          <w:tcPr>
            <w:tcW w:w="2108" w:type="dxa"/>
          </w:tcPr>
          <w:p w14:paraId="5B2058C7" w14:textId="77777777" w:rsidR="00B121D8" w:rsidRPr="00140E21" w:rsidRDefault="00B121D8" w:rsidP="00C7257F">
            <w:pPr>
              <w:pStyle w:val="TAL"/>
              <w:rPr>
                <w:rFonts w:eastAsia="SimSun"/>
                <w:lang w:eastAsia="zh-CN"/>
              </w:rPr>
            </w:pPr>
            <w:r w:rsidRPr="00140E21">
              <w:rPr>
                <w:rFonts w:eastAsia="Yu Mincho"/>
              </w:rPr>
              <w:t>Create</w:t>
            </w:r>
          </w:p>
        </w:tc>
        <w:tc>
          <w:tcPr>
            <w:tcW w:w="2097" w:type="dxa"/>
          </w:tcPr>
          <w:p w14:paraId="02FAA782" w14:textId="77777777" w:rsidR="00B121D8" w:rsidRPr="00140E21" w:rsidRDefault="00B121D8" w:rsidP="00C7257F">
            <w:pPr>
              <w:pStyle w:val="TAL"/>
              <w:rPr>
                <w:rFonts w:eastAsia="SimSun"/>
              </w:rPr>
            </w:pPr>
            <w:r w:rsidRPr="00140E21">
              <w:rPr>
                <w:rFonts w:eastAsia="Yu Mincho"/>
              </w:rPr>
              <w:t>Request/Response</w:t>
            </w:r>
          </w:p>
        </w:tc>
        <w:tc>
          <w:tcPr>
            <w:tcW w:w="1681" w:type="dxa"/>
          </w:tcPr>
          <w:p w14:paraId="64F8D834"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8C9CE05" w14:textId="77777777" w:rsidTr="00C7257F">
        <w:trPr>
          <w:trHeight w:val="309"/>
        </w:trPr>
        <w:tc>
          <w:tcPr>
            <w:tcW w:w="2568" w:type="dxa"/>
            <w:tcBorders>
              <w:top w:val="nil"/>
              <w:bottom w:val="nil"/>
            </w:tcBorders>
          </w:tcPr>
          <w:p w14:paraId="29BD3065" w14:textId="77777777" w:rsidR="00B121D8" w:rsidRPr="00140E21" w:rsidRDefault="00B121D8" w:rsidP="00C7257F">
            <w:pPr>
              <w:pStyle w:val="TAL"/>
              <w:rPr>
                <w:b/>
                <w:lang w:eastAsia="zh-CN"/>
              </w:rPr>
            </w:pPr>
          </w:p>
        </w:tc>
        <w:tc>
          <w:tcPr>
            <w:tcW w:w="2108" w:type="dxa"/>
          </w:tcPr>
          <w:p w14:paraId="59F6505B" w14:textId="77777777" w:rsidR="00B121D8" w:rsidRPr="00140E21" w:rsidRDefault="00B121D8" w:rsidP="00C7257F">
            <w:pPr>
              <w:pStyle w:val="TAL"/>
              <w:rPr>
                <w:rFonts w:eastAsia="SimSun"/>
                <w:lang w:eastAsia="zh-CN"/>
              </w:rPr>
            </w:pPr>
            <w:r w:rsidRPr="00140E21">
              <w:t>Notify</w:t>
            </w:r>
          </w:p>
        </w:tc>
        <w:tc>
          <w:tcPr>
            <w:tcW w:w="2097" w:type="dxa"/>
          </w:tcPr>
          <w:p w14:paraId="59759FB4" w14:textId="77777777" w:rsidR="00B121D8" w:rsidRPr="00140E21" w:rsidRDefault="00B121D8" w:rsidP="00C7257F">
            <w:pPr>
              <w:pStyle w:val="TAL"/>
              <w:rPr>
                <w:rFonts w:eastAsia="SimSun"/>
              </w:rPr>
            </w:pPr>
            <w:r w:rsidRPr="00140E21">
              <w:rPr>
                <w:rFonts w:eastAsia="Yu Mincho"/>
              </w:rPr>
              <w:t>Request/Response</w:t>
            </w:r>
          </w:p>
        </w:tc>
        <w:tc>
          <w:tcPr>
            <w:tcW w:w="1681" w:type="dxa"/>
          </w:tcPr>
          <w:p w14:paraId="107CA4C5"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86E41F9" w14:textId="77777777" w:rsidTr="00C7257F">
        <w:trPr>
          <w:trHeight w:val="309"/>
        </w:trPr>
        <w:tc>
          <w:tcPr>
            <w:tcW w:w="2568" w:type="dxa"/>
            <w:tcBorders>
              <w:top w:val="nil"/>
              <w:bottom w:val="nil"/>
            </w:tcBorders>
          </w:tcPr>
          <w:p w14:paraId="10F14EFD" w14:textId="77777777" w:rsidR="00B121D8" w:rsidRPr="00140E21" w:rsidRDefault="00B121D8" w:rsidP="00C7257F">
            <w:pPr>
              <w:pStyle w:val="TAL"/>
              <w:rPr>
                <w:b/>
                <w:lang w:eastAsia="zh-CN"/>
              </w:rPr>
            </w:pPr>
          </w:p>
        </w:tc>
        <w:tc>
          <w:tcPr>
            <w:tcW w:w="2108" w:type="dxa"/>
          </w:tcPr>
          <w:p w14:paraId="14700A18" w14:textId="77777777" w:rsidR="00B121D8" w:rsidRPr="00140E21" w:rsidRDefault="00B121D8" w:rsidP="00C7257F">
            <w:pPr>
              <w:pStyle w:val="TAL"/>
              <w:rPr>
                <w:rFonts w:eastAsia="SimSun"/>
                <w:lang w:eastAsia="zh-CN"/>
              </w:rPr>
            </w:pPr>
            <w:r>
              <w:rPr>
                <w:rFonts w:eastAsia="SimSun"/>
                <w:lang w:eastAsia="zh-CN"/>
              </w:rPr>
              <w:t>Update</w:t>
            </w:r>
          </w:p>
        </w:tc>
        <w:tc>
          <w:tcPr>
            <w:tcW w:w="2097" w:type="dxa"/>
          </w:tcPr>
          <w:p w14:paraId="293FE774" w14:textId="77777777" w:rsidR="00B121D8" w:rsidRPr="00140E21" w:rsidRDefault="00B121D8" w:rsidP="00C7257F">
            <w:pPr>
              <w:pStyle w:val="TAL"/>
              <w:rPr>
                <w:rFonts w:eastAsia="SimSun"/>
              </w:rPr>
            </w:pPr>
            <w:r w:rsidRPr="00140E21">
              <w:rPr>
                <w:rFonts w:eastAsia="Yu Mincho"/>
              </w:rPr>
              <w:t>Request/Response</w:t>
            </w:r>
          </w:p>
        </w:tc>
        <w:tc>
          <w:tcPr>
            <w:tcW w:w="1681" w:type="dxa"/>
          </w:tcPr>
          <w:p w14:paraId="139F11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E2D5A6E" w14:textId="77777777" w:rsidTr="00C7257F">
        <w:trPr>
          <w:trHeight w:val="309"/>
        </w:trPr>
        <w:tc>
          <w:tcPr>
            <w:tcW w:w="2568" w:type="dxa"/>
            <w:tcBorders>
              <w:top w:val="nil"/>
              <w:bottom w:val="single" w:sz="4" w:space="0" w:color="auto"/>
            </w:tcBorders>
          </w:tcPr>
          <w:p w14:paraId="18E5C055" w14:textId="77777777" w:rsidR="00B121D8" w:rsidRPr="00140E21" w:rsidRDefault="00B121D8" w:rsidP="00C7257F">
            <w:pPr>
              <w:pStyle w:val="TAL"/>
              <w:rPr>
                <w:b/>
                <w:lang w:eastAsia="zh-CN"/>
              </w:rPr>
            </w:pPr>
          </w:p>
        </w:tc>
        <w:tc>
          <w:tcPr>
            <w:tcW w:w="2108" w:type="dxa"/>
          </w:tcPr>
          <w:p w14:paraId="41102C4F" w14:textId="77777777" w:rsidR="00B121D8" w:rsidRPr="00140E21" w:rsidRDefault="00B121D8" w:rsidP="00C7257F">
            <w:pPr>
              <w:pStyle w:val="TAL"/>
            </w:pPr>
            <w:r>
              <w:t>Revoke</w:t>
            </w:r>
          </w:p>
        </w:tc>
        <w:tc>
          <w:tcPr>
            <w:tcW w:w="2097" w:type="dxa"/>
          </w:tcPr>
          <w:p w14:paraId="2480ABB7" w14:textId="77777777" w:rsidR="00B121D8" w:rsidRPr="00140E21" w:rsidRDefault="00B121D8" w:rsidP="00C7257F">
            <w:pPr>
              <w:pStyle w:val="TAL"/>
              <w:rPr>
                <w:rFonts w:eastAsia="Yu Mincho"/>
              </w:rPr>
            </w:pPr>
            <w:r w:rsidRPr="00140E21">
              <w:rPr>
                <w:rFonts w:eastAsia="Yu Mincho"/>
              </w:rPr>
              <w:t>Request/Response</w:t>
            </w:r>
          </w:p>
        </w:tc>
        <w:tc>
          <w:tcPr>
            <w:tcW w:w="1681" w:type="dxa"/>
          </w:tcPr>
          <w:p w14:paraId="77485D39" w14:textId="77777777" w:rsidR="00B121D8" w:rsidRPr="00140E21" w:rsidRDefault="00B121D8" w:rsidP="00C7257F">
            <w:pPr>
              <w:pStyle w:val="TAL"/>
              <w:rPr>
                <w:lang w:eastAsia="zh-CN"/>
              </w:rPr>
            </w:pPr>
            <w:r w:rsidRPr="00140E21">
              <w:rPr>
                <w:lang w:eastAsia="zh-CN"/>
              </w:rPr>
              <w:t>AF</w:t>
            </w:r>
          </w:p>
        </w:tc>
      </w:tr>
      <w:tr w:rsidR="00B121D8" w:rsidRPr="00140E21" w14:paraId="40522B4F" w14:textId="77777777" w:rsidTr="00C7257F">
        <w:trPr>
          <w:trHeight w:val="309"/>
        </w:trPr>
        <w:tc>
          <w:tcPr>
            <w:tcW w:w="2568" w:type="dxa"/>
            <w:tcBorders>
              <w:bottom w:val="single" w:sz="4" w:space="0" w:color="auto"/>
            </w:tcBorders>
          </w:tcPr>
          <w:p w14:paraId="1CF2F838"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Nnef_MSISDN-less_MO_SMS</w:t>
            </w:r>
            <w:proofErr w:type="spellEnd"/>
          </w:p>
        </w:tc>
        <w:tc>
          <w:tcPr>
            <w:tcW w:w="2108" w:type="dxa"/>
          </w:tcPr>
          <w:p w14:paraId="3029300C" w14:textId="77777777" w:rsidR="00B121D8" w:rsidRPr="00140E21" w:rsidRDefault="00B121D8" w:rsidP="00C7257F">
            <w:pPr>
              <w:pStyle w:val="TAL"/>
              <w:rPr>
                <w:rFonts w:eastAsia="SimSun"/>
                <w:lang w:eastAsia="zh-CN"/>
              </w:rPr>
            </w:pPr>
            <w:r w:rsidRPr="00140E21">
              <w:t>Notify</w:t>
            </w:r>
          </w:p>
        </w:tc>
        <w:tc>
          <w:tcPr>
            <w:tcW w:w="2097" w:type="dxa"/>
          </w:tcPr>
          <w:p w14:paraId="3724FC93" w14:textId="77777777" w:rsidR="00B121D8" w:rsidRPr="00140E21" w:rsidRDefault="00B121D8" w:rsidP="00C7257F">
            <w:pPr>
              <w:pStyle w:val="TAL"/>
              <w:rPr>
                <w:rFonts w:eastAsia="SimSun"/>
              </w:rPr>
            </w:pPr>
            <w:r w:rsidRPr="00140E21">
              <w:t>Notify</w:t>
            </w:r>
          </w:p>
        </w:tc>
        <w:tc>
          <w:tcPr>
            <w:tcW w:w="1681" w:type="dxa"/>
          </w:tcPr>
          <w:p w14:paraId="20FA606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F63B8F6" w14:textId="77777777" w:rsidTr="00C7257F">
        <w:tc>
          <w:tcPr>
            <w:tcW w:w="2568" w:type="dxa"/>
            <w:tcBorders>
              <w:bottom w:val="nil"/>
            </w:tcBorders>
          </w:tcPr>
          <w:p w14:paraId="2B545D40" w14:textId="77777777" w:rsidR="00B121D8" w:rsidRPr="00140E21" w:rsidRDefault="00B121D8" w:rsidP="00C7257F">
            <w:pPr>
              <w:pStyle w:val="TAL"/>
              <w:rPr>
                <w:b/>
              </w:rPr>
            </w:pPr>
            <w:proofErr w:type="spellStart"/>
            <w:r w:rsidRPr="00140E21">
              <w:rPr>
                <w:b/>
              </w:rPr>
              <w:t>Nnef_ServiceParameter</w:t>
            </w:r>
            <w:proofErr w:type="spellEnd"/>
          </w:p>
        </w:tc>
        <w:tc>
          <w:tcPr>
            <w:tcW w:w="2108" w:type="dxa"/>
          </w:tcPr>
          <w:p w14:paraId="5E8A3B23" w14:textId="77777777" w:rsidR="00B121D8" w:rsidRPr="00140E21" w:rsidRDefault="00B121D8" w:rsidP="00C7257F">
            <w:pPr>
              <w:pStyle w:val="TAL"/>
            </w:pPr>
            <w:r w:rsidRPr="00140E21">
              <w:rPr>
                <w:rFonts w:eastAsia="Yu Mincho"/>
              </w:rPr>
              <w:t>Create</w:t>
            </w:r>
          </w:p>
        </w:tc>
        <w:tc>
          <w:tcPr>
            <w:tcW w:w="2097" w:type="dxa"/>
          </w:tcPr>
          <w:p w14:paraId="780B9437" w14:textId="77777777" w:rsidR="00B121D8" w:rsidRPr="00140E21" w:rsidRDefault="00B121D8" w:rsidP="00C7257F">
            <w:pPr>
              <w:pStyle w:val="TAL"/>
            </w:pPr>
            <w:r w:rsidRPr="00140E21">
              <w:rPr>
                <w:rFonts w:eastAsia="Yu Mincho"/>
              </w:rPr>
              <w:t>Request/Response</w:t>
            </w:r>
          </w:p>
        </w:tc>
        <w:tc>
          <w:tcPr>
            <w:tcW w:w="1681" w:type="dxa"/>
          </w:tcPr>
          <w:p w14:paraId="6F41EE66"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3176056" w14:textId="77777777" w:rsidTr="00C7257F">
        <w:trPr>
          <w:trHeight w:val="94"/>
        </w:trPr>
        <w:tc>
          <w:tcPr>
            <w:tcW w:w="2568" w:type="dxa"/>
            <w:tcBorders>
              <w:top w:val="nil"/>
              <w:bottom w:val="nil"/>
            </w:tcBorders>
          </w:tcPr>
          <w:p w14:paraId="3FBBA396" w14:textId="77777777" w:rsidR="00B121D8" w:rsidRPr="00140E21" w:rsidRDefault="00B121D8" w:rsidP="00C7257F">
            <w:pPr>
              <w:pStyle w:val="TAL"/>
              <w:rPr>
                <w:b/>
              </w:rPr>
            </w:pPr>
          </w:p>
        </w:tc>
        <w:tc>
          <w:tcPr>
            <w:tcW w:w="2108" w:type="dxa"/>
          </w:tcPr>
          <w:p w14:paraId="1C7F92C0" w14:textId="77777777" w:rsidR="00B121D8" w:rsidRPr="00140E21" w:rsidRDefault="00B121D8" w:rsidP="00C7257F">
            <w:pPr>
              <w:pStyle w:val="TAL"/>
            </w:pPr>
            <w:r w:rsidRPr="00140E21">
              <w:rPr>
                <w:rFonts w:eastAsia="Yu Mincho"/>
              </w:rPr>
              <w:t>Update</w:t>
            </w:r>
          </w:p>
        </w:tc>
        <w:tc>
          <w:tcPr>
            <w:tcW w:w="2097" w:type="dxa"/>
          </w:tcPr>
          <w:p w14:paraId="652DA0BF" w14:textId="77777777" w:rsidR="00B121D8" w:rsidRPr="00140E21" w:rsidRDefault="00B121D8" w:rsidP="00C7257F">
            <w:pPr>
              <w:pStyle w:val="TAL"/>
            </w:pPr>
            <w:r w:rsidRPr="00140E21">
              <w:rPr>
                <w:rFonts w:eastAsia="Yu Mincho"/>
              </w:rPr>
              <w:t>Request/Response</w:t>
            </w:r>
          </w:p>
        </w:tc>
        <w:tc>
          <w:tcPr>
            <w:tcW w:w="1681" w:type="dxa"/>
          </w:tcPr>
          <w:p w14:paraId="227CA6C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F4AFADE" w14:textId="77777777" w:rsidTr="00C7257F">
        <w:trPr>
          <w:trHeight w:val="309"/>
        </w:trPr>
        <w:tc>
          <w:tcPr>
            <w:tcW w:w="2568" w:type="dxa"/>
            <w:tcBorders>
              <w:top w:val="nil"/>
              <w:bottom w:val="nil"/>
            </w:tcBorders>
          </w:tcPr>
          <w:p w14:paraId="52D78B9F" w14:textId="77777777" w:rsidR="00B121D8" w:rsidRPr="00140E21" w:rsidRDefault="00B121D8" w:rsidP="00C7257F">
            <w:pPr>
              <w:pStyle w:val="TAL"/>
              <w:rPr>
                <w:b/>
              </w:rPr>
            </w:pPr>
          </w:p>
        </w:tc>
        <w:tc>
          <w:tcPr>
            <w:tcW w:w="2108" w:type="dxa"/>
          </w:tcPr>
          <w:p w14:paraId="32143E6F" w14:textId="77777777" w:rsidR="00B121D8" w:rsidRPr="00140E21" w:rsidRDefault="00B121D8" w:rsidP="00C7257F">
            <w:pPr>
              <w:pStyle w:val="TAL"/>
            </w:pPr>
            <w:r w:rsidRPr="00140E21">
              <w:t>Delete</w:t>
            </w:r>
          </w:p>
        </w:tc>
        <w:tc>
          <w:tcPr>
            <w:tcW w:w="2097" w:type="dxa"/>
          </w:tcPr>
          <w:p w14:paraId="4DAC02D6" w14:textId="77777777" w:rsidR="00B121D8" w:rsidRPr="00140E21" w:rsidRDefault="00B121D8" w:rsidP="00C7257F">
            <w:pPr>
              <w:pStyle w:val="TAL"/>
            </w:pPr>
            <w:r w:rsidRPr="00140E21">
              <w:rPr>
                <w:rFonts w:eastAsia="Yu Mincho"/>
              </w:rPr>
              <w:t>Request/Response</w:t>
            </w:r>
          </w:p>
        </w:tc>
        <w:tc>
          <w:tcPr>
            <w:tcW w:w="1681" w:type="dxa"/>
          </w:tcPr>
          <w:p w14:paraId="5AF5B5C4"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0446529" w14:textId="77777777" w:rsidTr="00C7257F">
        <w:trPr>
          <w:trHeight w:val="309"/>
        </w:trPr>
        <w:tc>
          <w:tcPr>
            <w:tcW w:w="2568" w:type="dxa"/>
            <w:tcBorders>
              <w:top w:val="nil"/>
            </w:tcBorders>
          </w:tcPr>
          <w:p w14:paraId="1A86E83F" w14:textId="77777777" w:rsidR="00B121D8" w:rsidRPr="00140E21" w:rsidRDefault="00B121D8" w:rsidP="00C7257F">
            <w:pPr>
              <w:pStyle w:val="TAL"/>
              <w:rPr>
                <w:rFonts w:eastAsia="SimSun"/>
                <w:lang w:eastAsia="zh-CN"/>
              </w:rPr>
            </w:pPr>
          </w:p>
        </w:tc>
        <w:tc>
          <w:tcPr>
            <w:tcW w:w="2108" w:type="dxa"/>
          </w:tcPr>
          <w:p w14:paraId="44888B4F" w14:textId="77777777" w:rsidR="00B121D8" w:rsidRPr="00140E21" w:rsidRDefault="00B121D8" w:rsidP="00C7257F">
            <w:pPr>
              <w:pStyle w:val="TAL"/>
            </w:pPr>
            <w:r>
              <w:t>Get</w:t>
            </w:r>
          </w:p>
        </w:tc>
        <w:tc>
          <w:tcPr>
            <w:tcW w:w="2097" w:type="dxa"/>
          </w:tcPr>
          <w:p w14:paraId="4555280C" w14:textId="77777777" w:rsidR="00B121D8" w:rsidRPr="00140E21" w:rsidRDefault="00B121D8" w:rsidP="00C7257F">
            <w:pPr>
              <w:pStyle w:val="TAL"/>
            </w:pPr>
            <w:r w:rsidRPr="00140E21">
              <w:t>Request/Response</w:t>
            </w:r>
          </w:p>
        </w:tc>
        <w:tc>
          <w:tcPr>
            <w:tcW w:w="1681" w:type="dxa"/>
          </w:tcPr>
          <w:p w14:paraId="6EEE1FBC" w14:textId="77777777" w:rsidR="00B121D8" w:rsidRPr="00140E21" w:rsidRDefault="00B121D8" w:rsidP="00C7257F">
            <w:pPr>
              <w:pStyle w:val="TAL"/>
              <w:rPr>
                <w:lang w:eastAsia="zh-CN"/>
              </w:rPr>
            </w:pPr>
            <w:r w:rsidRPr="00140E21">
              <w:rPr>
                <w:lang w:eastAsia="zh-CN"/>
              </w:rPr>
              <w:t>AF</w:t>
            </w:r>
          </w:p>
        </w:tc>
      </w:tr>
      <w:tr w:rsidR="00B121D8" w:rsidRPr="00140E21" w14:paraId="6719F4C8" w14:textId="77777777" w:rsidTr="00C7257F">
        <w:tc>
          <w:tcPr>
            <w:tcW w:w="2568" w:type="dxa"/>
            <w:tcBorders>
              <w:bottom w:val="nil"/>
            </w:tcBorders>
          </w:tcPr>
          <w:p w14:paraId="1AE9A519" w14:textId="77777777" w:rsidR="00B121D8" w:rsidRPr="00140E21" w:rsidRDefault="00B121D8" w:rsidP="00C7257F">
            <w:pPr>
              <w:pStyle w:val="TAL"/>
              <w:rPr>
                <w:b/>
              </w:rPr>
            </w:pPr>
            <w:proofErr w:type="spellStart"/>
            <w:r w:rsidRPr="00140E21">
              <w:rPr>
                <w:b/>
              </w:rPr>
              <w:t>Nnef_APISupportCapability</w:t>
            </w:r>
            <w:proofErr w:type="spellEnd"/>
          </w:p>
        </w:tc>
        <w:tc>
          <w:tcPr>
            <w:tcW w:w="2108" w:type="dxa"/>
          </w:tcPr>
          <w:p w14:paraId="106F6356" w14:textId="77777777" w:rsidR="00B121D8" w:rsidRPr="00140E21" w:rsidRDefault="00B121D8" w:rsidP="00C7257F">
            <w:pPr>
              <w:pStyle w:val="TAL"/>
            </w:pPr>
            <w:r w:rsidRPr="00140E21">
              <w:t>Subscribe</w:t>
            </w:r>
          </w:p>
        </w:tc>
        <w:tc>
          <w:tcPr>
            <w:tcW w:w="2097" w:type="dxa"/>
          </w:tcPr>
          <w:p w14:paraId="1C429703" w14:textId="77777777" w:rsidR="00B121D8" w:rsidRPr="00140E21" w:rsidRDefault="00B121D8" w:rsidP="00C7257F">
            <w:pPr>
              <w:pStyle w:val="TAL"/>
            </w:pPr>
            <w:r w:rsidRPr="00140E21">
              <w:t>Subscribe/Notify</w:t>
            </w:r>
          </w:p>
        </w:tc>
        <w:tc>
          <w:tcPr>
            <w:tcW w:w="1681" w:type="dxa"/>
          </w:tcPr>
          <w:p w14:paraId="41A80D7B"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4B96EF5" w14:textId="77777777" w:rsidTr="00C7257F">
        <w:trPr>
          <w:trHeight w:val="94"/>
        </w:trPr>
        <w:tc>
          <w:tcPr>
            <w:tcW w:w="2568" w:type="dxa"/>
            <w:tcBorders>
              <w:top w:val="nil"/>
              <w:bottom w:val="nil"/>
            </w:tcBorders>
          </w:tcPr>
          <w:p w14:paraId="69D09956" w14:textId="77777777" w:rsidR="00B121D8" w:rsidRPr="00140E21" w:rsidRDefault="00B121D8" w:rsidP="00C7257F">
            <w:pPr>
              <w:pStyle w:val="TAL"/>
              <w:rPr>
                <w:b/>
              </w:rPr>
            </w:pPr>
          </w:p>
        </w:tc>
        <w:tc>
          <w:tcPr>
            <w:tcW w:w="2108" w:type="dxa"/>
          </w:tcPr>
          <w:p w14:paraId="02975BAD" w14:textId="77777777" w:rsidR="00B121D8" w:rsidRPr="00140E21" w:rsidRDefault="00B121D8" w:rsidP="00C7257F">
            <w:pPr>
              <w:pStyle w:val="TAL"/>
            </w:pPr>
            <w:r w:rsidRPr="00140E21">
              <w:t>Unsubscribe</w:t>
            </w:r>
          </w:p>
        </w:tc>
        <w:tc>
          <w:tcPr>
            <w:tcW w:w="2097" w:type="dxa"/>
          </w:tcPr>
          <w:p w14:paraId="03A4B0C0" w14:textId="77777777" w:rsidR="00B121D8" w:rsidRPr="00140E21" w:rsidRDefault="00B121D8" w:rsidP="00C7257F">
            <w:pPr>
              <w:pStyle w:val="TAL"/>
            </w:pPr>
            <w:r w:rsidRPr="00140E21">
              <w:t>Subscribe/Notify</w:t>
            </w:r>
          </w:p>
        </w:tc>
        <w:tc>
          <w:tcPr>
            <w:tcW w:w="1681" w:type="dxa"/>
          </w:tcPr>
          <w:p w14:paraId="601D725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65024E8" w14:textId="77777777" w:rsidTr="00C7257F">
        <w:trPr>
          <w:trHeight w:val="309"/>
        </w:trPr>
        <w:tc>
          <w:tcPr>
            <w:tcW w:w="2568" w:type="dxa"/>
            <w:tcBorders>
              <w:top w:val="nil"/>
              <w:bottom w:val="single" w:sz="4" w:space="0" w:color="auto"/>
            </w:tcBorders>
          </w:tcPr>
          <w:p w14:paraId="38E2905C" w14:textId="77777777" w:rsidR="00B121D8" w:rsidRPr="00140E21" w:rsidRDefault="00B121D8" w:rsidP="00C7257F">
            <w:pPr>
              <w:pStyle w:val="TAL"/>
              <w:rPr>
                <w:b/>
              </w:rPr>
            </w:pPr>
          </w:p>
        </w:tc>
        <w:tc>
          <w:tcPr>
            <w:tcW w:w="2108" w:type="dxa"/>
          </w:tcPr>
          <w:p w14:paraId="66C8EDB7" w14:textId="77777777" w:rsidR="00B121D8" w:rsidRPr="00140E21" w:rsidRDefault="00B121D8" w:rsidP="00C7257F">
            <w:pPr>
              <w:pStyle w:val="TAL"/>
            </w:pPr>
            <w:r w:rsidRPr="00140E21">
              <w:t>Notify</w:t>
            </w:r>
          </w:p>
        </w:tc>
        <w:tc>
          <w:tcPr>
            <w:tcW w:w="2097" w:type="dxa"/>
          </w:tcPr>
          <w:p w14:paraId="45546C95" w14:textId="77777777" w:rsidR="00B121D8" w:rsidRPr="00140E21" w:rsidRDefault="00B121D8" w:rsidP="00C7257F">
            <w:pPr>
              <w:pStyle w:val="TAL"/>
            </w:pPr>
            <w:r w:rsidRPr="00140E21">
              <w:t>Subscribe/Notify</w:t>
            </w:r>
          </w:p>
        </w:tc>
        <w:tc>
          <w:tcPr>
            <w:tcW w:w="1681" w:type="dxa"/>
          </w:tcPr>
          <w:p w14:paraId="52D6679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41CDC86" w14:textId="77777777" w:rsidTr="00C7257F">
        <w:trPr>
          <w:trHeight w:val="309"/>
        </w:trPr>
        <w:tc>
          <w:tcPr>
            <w:tcW w:w="2568" w:type="dxa"/>
            <w:tcBorders>
              <w:bottom w:val="nil"/>
            </w:tcBorders>
          </w:tcPr>
          <w:p w14:paraId="4BA49C17"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Nnef_NIDDConfiguration</w:t>
            </w:r>
            <w:proofErr w:type="spellEnd"/>
          </w:p>
        </w:tc>
        <w:tc>
          <w:tcPr>
            <w:tcW w:w="2108" w:type="dxa"/>
          </w:tcPr>
          <w:p w14:paraId="050506F6" w14:textId="77777777" w:rsidR="00B121D8" w:rsidRPr="00140E21" w:rsidRDefault="00B121D8" w:rsidP="00C7257F">
            <w:pPr>
              <w:pStyle w:val="TAL"/>
              <w:rPr>
                <w:rFonts w:eastAsia="SimSun"/>
                <w:lang w:eastAsia="zh-CN"/>
              </w:rPr>
            </w:pPr>
            <w:r w:rsidRPr="00140E21">
              <w:rPr>
                <w:rFonts w:eastAsia="Yu Mincho"/>
              </w:rPr>
              <w:t>Create</w:t>
            </w:r>
          </w:p>
        </w:tc>
        <w:tc>
          <w:tcPr>
            <w:tcW w:w="2097" w:type="dxa"/>
          </w:tcPr>
          <w:p w14:paraId="2CE8AE5C" w14:textId="77777777" w:rsidR="00B121D8" w:rsidRPr="00140E21" w:rsidRDefault="00B121D8" w:rsidP="00C7257F">
            <w:pPr>
              <w:pStyle w:val="TAL"/>
              <w:rPr>
                <w:rFonts w:eastAsia="SimSun"/>
              </w:rPr>
            </w:pPr>
            <w:r w:rsidRPr="00140E21">
              <w:rPr>
                <w:rFonts w:eastAsia="SimSun"/>
              </w:rPr>
              <w:t>Request/Response</w:t>
            </w:r>
          </w:p>
        </w:tc>
        <w:tc>
          <w:tcPr>
            <w:tcW w:w="1681" w:type="dxa"/>
          </w:tcPr>
          <w:p w14:paraId="7575D297"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514B969" w14:textId="77777777" w:rsidTr="00C7257F">
        <w:trPr>
          <w:trHeight w:val="309"/>
        </w:trPr>
        <w:tc>
          <w:tcPr>
            <w:tcW w:w="2568" w:type="dxa"/>
            <w:tcBorders>
              <w:top w:val="nil"/>
              <w:bottom w:val="nil"/>
            </w:tcBorders>
          </w:tcPr>
          <w:p w14:paraId="2244C94A" w14:textId="77777777" w:rsidR="00B121D8" w:rsidRPr="00140E21" w:rsidRDefault="00B121D8" w:rsidP="00C7257F">
            <w:pPr>
              <w:pStyle w:val="TAL"/>
              <w:rPr>
                <w:b/>
                <w:lang w:eastAsia="zh-CN"/>
              </w:rPr>
            </w:pPr>
          </w:p>
        </w:tc>
        <w:tc>
          <w:tcPr>
            <w:tcW w:w="2108" w:type="dxa"/>
          </w:tcPr>
          <w:p w14:paraId="43EACFBC" w14:textId="77777777" w:rsidR="00B121D8" w:rsidRPr="00140E21" w:rsidRDefault="00B121D8" w:rsidP="00C7257F">
            <w:pPr>
              <w:pStyle w:val="TAL"/>
              <w:rPr>
                <w:rFonts w:eastAsia="SimSun"/>
                <w:lang w:eastAsia="zh-CN"/>
              </w:rPr>
            </w:pPr>
            <w:proofErr w:type="spellStart"/>
            <w:r w:rsidRPr="00140E21">
              <w:rPr>
                <w:rFonts w:eastAsia="SimSun"/>
                <w:lang w:eastAsia="zh-CN"/>
              </w:rPr>
              <w:t>TriggerNotify</w:t>
            </w:r>
            <w:proofErr w:type="spellEnd"/>
          </w:p>
        </w:tc>
        <w:tc>
          <w:tcPr>
            <w:tcW w:w="2097" w:type="dxa"/>
          </w:tcPr>
          <w:p w14:paraId="22302D73" w14:textId="77777777" w:rsidR="00B121D8" w:rsidRPr="00140E21" w:rsidRDefault="00B121D8" w:rsidP="00C7257F">
            <w:pPr>
              <w:pStyle w:val="TAL"/>
              <w:rPr>
                <w:rFonts w:eastAsia="SimSun"/>
              </w:rPr>
            </w:pPr>
            <w:r w:rsidRPr="00140E21">
              <w:rPr>
                <w:rFonts w:eastAsia="SimSun"/>
                <w:lang w:eastAsia="zh-CN"/>
              </w:rPr>
              <w:t>Subscribe/Notify</w:t>
            </w:r>
          </w:p>
        </w:tc>
        <w:tc>
          <w:tcPr>
            <w:tcW w:w="1681" w:type="dxa"/>
          </w:tcPr>
          <w:p w14:paraId="2D4C5990"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8794A45" w14:textId="77777777" w:rsidTr="00C7257F">
        <w:trPr>
          <w:trHeight w:val="309"/>
        </w:trPr>
        <w:tc>
          <w:tcPr>
            <w:tcW w:w="2568" w:type="dxa"/>
            <w:tcBorders>
              <w:top w:val="nil"/>
              <w:bottom w:val="nil"/>
            </w:tcBorders>
          </w:tcPr>
          <w:p w14:paraId="6719D1A6" w14:textId="77777777" w:rsidR="00B121D8" w:rsidRPr="00140E21" w:rsidRDefault="00B121D8" w:rsidP="00C7257F">
            <w:pPr>
              <w:pStyle w:val="TAL"/>
              <w:rPr>
                <w:b/>
                <w:lang w:eastAsia="zh-CN"/>
              </w:rPr>
            </w:pPr>
          </w:p>
        </w:tc>
        <w:tc>
          <w:tcPr>
            <w:tcW w:w="2108" w:type="dxa"/>
          </w:tcPr>
          <w:p w14:paraId="648CCBB5" w14:textId="77777777" w:rsidR="00B121D8" w:rsidRPr="00140E21" w:rsidRDefault="00B121D8" w:rsidP="00C7257F">
            <w:pPr>
              <w:pStyle w:val="TAL"/>
              <w:rPr>
                <w:rFonts w:eastAsia="SimSun"/>
                <w:lang w:eastAsia="zh-CN"/>
              </w:rPr>
            </w:pPr>
            <w:proofErr w:type="spellStart"/>
            <w:r w:rsidRPr="00140E21">
              <w:rPr>
                <w:rFonts w:eastAsia="SimSun"/>
                <w:lang w:eastAsia="zh-CN"/>
              </w:rPr>
              <w:t>UpdateNotify</w:t>
            </w:r>
            <w:proofErr w:type="spellEnd"/>
          </w:p>
        </w:tc>
        <w:tc>
          <w:tcPr>
            <w:tcW w:w="2097" w:type="dxa"/>
          </w:tcPr>
          <w:p w14:paraId="086FC902" w14:textId="77777777" w:rsidR="00B121D8" w:rsidRPr="00140E21" w:rsidRDefault="00B121D8" w:rsidP="00C7257F">
            <w:pPr>
              <w:pStyle w:val="TAL"/>
              <w:rPr>
                <w:rFonts w:eastAsia="SimSun"/>
              </w:rPr>
            </w:pPr>
            <w:r w:rsidRPr="00140E21">
              <w:rPr>
                <w:rFonts w:eastAsia="SimSun"/>
              </w:rPr>
              <w:t>Subscribe/Notify</w:t>
            </w:r>
          </w:p>
        </w:tc>
        <w:tc>
          <w:tcPr>
            <w:tcW w:w="1681" w:type="dxa"/>
          </w:tcPr>
          <w:p w14:paraId="437EF491"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2C6783C" w14:textId="77777777" w:rsidTr="00C7257F">
        <w:trPr>
          <w:trHeight w:val="309"/>
        </w:trPr>
        <w:tc>
          <w:tcPr>
            <w:tcW w:w="2568" w:type="dxa"/>
            <w:tcBorders>
              <w:top w:val="nil"/>
              <w:bottom w:val="single" w:sz="4" w:space="0" w:color="auto"/>
            </w:tcBorders>
          </w:tcPr>
          <w:p w14:paraId="602332F9" w14:textId="77777777" w:rsidR="00B121D8" w:rsidRPr="00140E21" w:rsidRDefault="00B121D8" w:rsidP="00C7257F">
            <w:pPr>
              <w:pStyle w:val="TAL"/>
              <w:rPr>
                <w:b/>
                <w:lang w:eastAsia="zh-CN"/>
              </w:rPr>
            </w:pPr>
          </w:p>
        </w:tc>
        <w:tc>
          <w:tcPr>
            <w:tcW w:w="2108" w:type="dxa"/>
          </w:tcPr>
          <w:p w14:paraId="416768AD" w14:textId="77777777" w:rsidR="00B121D8" w:rsidRPr="00140E21" w:rsidRDefault="00B121D8" w:rsidP="00C7257F">
            <w:pPr>
              <w:pStyle w:val="TAL"/>
              <w:rPr>
                <w:rFonts w:eastAsia="SimSun"/>
                <w:lang w:eastAsia="zh-CN"/>
              </w:rPr>
            </w:pPr>
            <w:r w:rsidRPr="00140E21">
              <w:rPr>
                <w:rFonts w:eastAsia="SimSun"/>
                <w:lang w:eastAsia="zh-CN"/>
              </w:rPr>
              <w:t>Delete</w:t>
            </w:r>
          </w:p>
        </w:tc>
        <w:tc>
          <w:tcPr>
            <w:tcW w:w="2097" w:type="dxa"/>
          </w:tcPr>
          <w:p w14:paraId="3727961B" w14:textId="77777777" w:rsidR="00B121D8" w:rsidRPr="00140E21" w:rsidRDefault="00B121D8" w:rsidP="00C7257F">
            <w:pPr>
              <w:pStyle w:val="TAL"/>
              <w:rPr>
                <w:rFonts w:eastAsia="SimSun"/>
              </w:rPr>
            </w:pPr>
            <w:r w:rsidRPr="00140E21">
              <w:rPr>
                <w:rFonts w:eastAsia="SimSun"/>
              </w:rPr>
              <w:t>Request/Response</w:t>
            </w:r>
          </w:p>
        </w:tc>
        <w:tc>
          <w:tcPr>
            <w:tcW w:w="1681" w:type="dxa"/>
          </w:tcPr>
          <w:p w14:paraId="04B65AC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0D3E504" w14:textId="77777777" w:rsidTr="00C7257F">
        <w:trPr>
          <w:trHeight w:val="309"/>
        </w:trPr>
        <w:tc>
          <w:tcPr>
            <w:tcW w:w="2568" w:type="dxa"/>
            <w:tcBorders>
              <w:bottom w:val="nil"/>
            </w:tcBorders>
          </w:tcPr>
          <w:p w14:paraId="72FF891C"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Nnef_NIDD</w:t>
            </w:r>
            <w:proofErr w:type="spellEnd"/>
          </w:p>
        </w:tc>
        <w:tc>
          <w:tcPr>
            <w:tcW w:w="2108" w:type="dxa"/>
          </w:tcPr>
          <w:p w14:paraId="503BE5EA" w14:textId="77777777" w:rsidR="00B121D8" w:rsidRPr="00140E21" w:rsidRDefault="00B121D8" w:rsidP="00C7257F">
            <w:pPr>
              <w:pStyle w:val="TAL"/>
              <w:rPr>
                <w:rFonts w:eastAsia="SimSun"/>
                <w:lang w:eastAsia="zh-CN"/>
              </w:rPr>
            </w:pPr>
            <w:r w:rsidRPr="00140E21">
              <w:rPr>
                <w:rFonts w:eastAsia="SimSun"/>
                <w:lang w:eastAsia="zh-CN"/>
              </w:rPr>
              <w:t>Delivery</w:t>
            </w:r>
          </w:p>
        </w:tc>
        <w:tc>
          <w:tcPr>
            <w:tcW w:w="2097" w:type="dxa"/>
          </w:tcPr>
          <w:p w14:paraId="24F02DD5" w14:textId="77777777" w:rsidR="00B121D8" w:rsidRPr="00140E21" w:rsidRDefault="00B121D8" w:rsidP="00C7257F">
            <w:pPr>
              <w:pStyle w:val="TAL"/>
              <w:rPr>
                <w:rFonts w:eastAsia="SimSun"/>
              </w:rPr>
            </w:pPr>
            <w:r w:rsidRPr="00140E21">
              <w:rPr>
                <w:rFonts w:eastAsia="SimSun"/>
              </w:rPr>
              <w:t>Request/Response</w:t>
            </w:r>
          </w:p>
        </w:tc>
        <w:tc>
          <w:tcPr>
            <w:tcW w:w="1681" w:type="dxa"/>
          </w:tcPr>
          <w:p w14:paraId="2D1B0678"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E81D405" w14:textId="77777777" w:rsidTr="00C7257F">
        <w:trPr>
          <w:trHeight w:val="309"/>
        </w:trPr>
        <w:tc>
          <w:tcPr>
            <w:tcW w:w="2568" w:type="dxa"/>
            <w:tcBorders>
              <w:top w:val="nil"/>
              <w:bottom w:val="nil"/>
            </w:tcBorders>
          </w:tcPr>
          <w:p w14:paraId="5C057F80" w14:textId="77777777" w:rsidR="00B121D8" w:rsidRPr="00140E21" w:rsidRDefault="00B121D8" w:rsidP="00C7257F">
            <w:pPr>
              <w:pStyle w:val="TAL"/>
              <w:rPr>
                <w:rFonts w:eastAsia="SimSun"/>
                <w:b/>
                <w:lang w:eastAsia="zh-CN"/>
              </w:rPr>
            </w:pPr>
          </w:p>
        </w:tc>
        <w:tc>
          <w:tcPr>
            <w:tcW w:w="2108" w:type="dxa"/>
          </w:tcPr>
          <w:p w14:paraId="59F9426B" w14:textId="77777777" w:rsidR="00B121D8" w:rsidRPr="00140E21" w:rsidRDefault="00B121D8" w:rsidP="00C7257F">
            <w:pPr>
              <w:pStyle w:val="TAL"/>
              <w:rPr>
                <w:rFonts w:eastAsia="SimSun"/>
                <w:lang w:eastAsia="zh-CN"/>
              </w:rPr>
            </w:pPr>
            <w:proofErr w:type="spellStart"/>
            <w:r w:rsidRPr="00140E21">
              <w:rPr>
                <w:rFonts w:eastAsia="SimSun"/>
                <w:lang w:eastAsia="zh-CN"/>
              </w:rPr>
              <w:t>DeliveryNotify</w:t>
            </w:r>
            <w:proofErr w:type="spellEnd"/>
          </w:p>
        </w:tc>
        <w:tc>
          <w:tcPr>
            <w:tcW w:w="2097" w:type="dxa"/>
          </w:tcPr>
          <w:p w14:paraId="4A75DDE9" w14:textId="77777777" w:rsidR="00B121D8" w:rsidRPr="00140E21" w:rsidRDefault="00B121D8" w:rsidP="00C7257F">
            <w:pPr>
              <w:pStyle w:val="TAL"/>
              <w:rPr>
                <w:rFonts w:eastAsia="SimSun"/>
              </w:rPr>
            </w:pPr>
            <w:r w:rsidRPr="00140E21">
              <w:rPr>
                <w:rFonts w:eastAsia="SimSun"/>
              </w:rPr>
              <w:t>Subscribe/Notify</w:t>
            </w:r>
          </w:p>
        </w:tc>
        <w:tc>
          <w:tcPr>
            <w:tcW w:w="1681" w:type="dxa"/>
          </w:tcPr>
          <w:p w14:paraId="26CF01B9"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06B2411C" w14:textId="77777777" w:rsidTr="00C7257F">
        <w:trPr>
          <w:trHeight w:val="309"/>
        </w:trPr>
        <w:tc>
          <w:tcPr>
            <w:tcW w:w="2568" w:type="dxa"/>
            <w:tcBorders>
              <w:top w:val="nil"/>
              <w:bottom w:val="single" w:sz="4" w:space="0" w:color="auto"/>
            </w:tcBorders>
          </w:tcPr>
          <w:p w14:paraId="05AFBE67" w14:textId="77777777" w:rsidR="00B121D8" w:rsidRPr="00140E21" w:rsidRDefault="00B121D8" w:rsidP="00C7257F">
            <w:pPr>
              <w:pStyle w:val="TAL"/>
              <w:rPr>
                <w:b/>
                <w:lang w:eastAsia="zh-CN"/>
              </w:rPr>
            </w:pPr>
          </w:p>
        </w:tc>
        <w:tc>
          <w:tcPr>
            <w:tcW w:w="2108" w:type="dxa"/>
          </w:tcPr>
          <w:p w14:paraId="42282F30" w14:textId="77777777" w:rsidR="00B121D8" w:rsidRPr="00140E21" w:rsidRDefault="00B121D8" w:rsidP="00C7257F">
            <w:pPr>
              <w:pStyle w:val="TAL"/>
              <w:rPr>
                <w:rFonts w:eastAsia="SimSun"/>
                <w:lang w:eastAsia="zh-CN"/>
              </w:rPr>
            </w:pPr>
            <w:proofErr w:type="spellStart"/>
            <w:r>
              <w:rPr>
                <w:rFonts w:eastAsia="SimSun"/>
                <w:lang w:eastAsia="zh-CN"/>
              </w:rPr>
              <w:t>GroupDeliveryNotify</w:t>
            </w:r>
            <w:proofErr w:type="spellEnd"/>
          </w:p>
        </w:tc>
        <w:tc>
          <w:tcPr>
            <w:tcW w:w="2097" w:type="dxa"/>
          </w:tcPr>
          <w:p w14:paraId="1AA72001" w14:textId="77777777" w:rsidR="00B121D8" w:rsidRPr="00140E21" w:rsidRDefault="00B121D8" w:rsidP="00C7257F">
            <w:pPr>
              <w:pStyle w:val="TAL"/>
              <w:rPr>
                <w:rFonts w:eastAsia="SimSun"/>
              </w:rPr>
            </w:pPr>
            <w:r>
              <w:rPr>
                <w:rFonts w:eastAsia="SimSun"/>
              </w:rPr>
              <w:t>Notify</w:t>
            </w:r>
          </w:p>
        </w:tc>
        <w:tc>
          <w:tcPr>
            <w:tcW w:w="1681" w:type="dxa"/>
          </w:tcPr>
          <w:p w14:paraId="1883787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72EF3E" w14:textId="77777777" w:rsidTr="00C7257F">
        <w:trPr>
          <w:trHeight w:val="309"/>
        </w:trPr>
        <w:tc>
          <w:tcPr>
            <w:tcW w:w="2568" w:type="dxa"/>
            <w:tcBorders>
              <w:bottom w:val="nil"/>
            </w:tcBorders>
          </w:tcPr>
          <w:p w14:paraId="7F787FA6"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Nnef_SMContext</w:t>
            </w:r>
            <w:proofErr w:type="spellEnd"/>
          </w:p>
        </w:tc>
        <w:tc>
          <w:tcPr>
            <w:tcW w:w="2108" w:type="dxa"/>
          </w:tcPr>
          <w:p w14:paraId="4CC5F126" w14:textId="77777777" w:rsidR="00B121D8" w:rsidRPr="00140E21" w:rsidRDefault="00B121D8" w:rsidP="00C7257F">
            <w:pPr>
              <w:pStyle w:val="TAL"/>
              <w:rPr>
                <w:rFonts w:eastAsia="SimSun"/>
                <w:lang w:eastAsia="zh-CN"/>
              </w:rPr>
            </w:pPr>
            <w:r w:rsidRPr="00140E21">
              <w:rPr>
                <w:rFonts w:eastAsia="Yu Mincho"/>
              </w:rPr>
              <w:t>Create</w:t>
            </w:r>
          </w:p>
        </w:tc>
        <w:tc>
          <w:tcPr>
            <w:tcW w:w="2097" w:type="dxa"/>
            <w:tcBorders>
              <w:bottom w:val="single" w:sz="4" w:space="0" w:color="auto"/>
            </w:tcBorders>
          </w:tcPr>
          <w:p w14:paraId="60C123BB" w14:textId="77777777" w:rsidR="00B121D8" w:rsidRPr="00140E21" w:rsidRDefault="00B121D8" w:rsidP="00C7257F">
            <w:pPr>
              <w:pStyle w:val="TAL"/>
              <w:rPr>
                <w:rFonts w:eastAsia="SimSun"/>
              </w:rPr>
            </w:pPr>
            <w:r w:rsidRPr="00140E21">
              <w:rPr>
                <w:rFonts w:eastAsia="SimSun"/>
              </w:rPr>
              <w:t>Request/Response</w:t>
            </w:r>
          </w:p>
        </w:tc>
        <w:tc>
          <w:tcPr>
            <w:tcW w:w="1681" w:type="dxa"/>
          </w:tcPr>
          <w:p w14:paraId="6C84B078"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0B9304F0" w14:textId="77777777" w:rsidTr="00C7257F">
        <w:trPr>
          <w:trHeight w:val="94"/>
        </w:trPr>
        <w:tc>
          <w:tcPr>
            <w:tcW w:w="2568" w:type="dxa"/>
            <w:tcBorders>
              <w:top w:val="nil"/>
              <w:bottom w:val="nil"/>
            </w:tcBorders>
          </w:tcPr>
          <w:p w14:paraId="0950FCE9" w14:textId="77777777" w:rsidR="00B121D8" w:rsidRPr="00140E21" w:rsidRDefault="00B121D8" w:rsidP="00C7257F">
            <w:pPr>
              <w:pStyle w:val="TAL"/>
              <w:rPr>
                <w:b/>
              </w:rPr>
            </w:pPr>
          </w:p>
        </w:tc>
        <w:tc>
          <w:tcPr>
            <w:tcW w:w="2108" w:type="dxa"/>
          </w:tcPr>
          <w:p w14:paraId="030332E4" w14:textId="77777777" w:rsidR="00B121D8" w:rsidRPr="00140E21" w:rsidRDefault="00B121D8" w:rsidP="00C7257F">
            <w:pPr>
              <w:pStyle w:val="TAL"/>
            </w:pPr>
            <w:r w:rsidRPr="00140E21">
              <w:rPr>
                <w:rFonts w:eastAsia="SimSun"/>
                <w:lang w:eastAsia="zh-CN"/>
              </w:rPr>
              <w:t>Delete</w:t>
            </w:r>
          </w:p>
        </w:tc>
        <w:tc>
          <w:tcPr>
            <w:tcW w:w="2097" w:type="dxa"/>
            <w:tcBorders>
              <w:top w:val="single" w:sz="4" w:space="0" w:color="auto"/>
              <w:bottom w:val="single" w:sz="4" w:space="0" w:color="auto"/>
            </w:tcBorders>
          </w:tcPr>
          <w:p w14:paraId="2CC409CE" w14:textId="77777777" w:rsidR="00B121D8" w:rsidRPr="00140E21" w:rsidRDefault="00B121D8" w:rsidP="00C7257F">
            <w:pPr>
              <w:pStyle w:val="TAL"/>
            </w:pPr>
            <w:r w:rsidRPr="00140E21">
              <w:rPr>
                <w:rFonts w:eastAsia="SimSun"/>
              </w:rPr>
              <w:t>Request/Response</w:t>
            </w:r>
          </w:p>
        </w:tc>
        <w:tc>
          <w:tcPr>
            <w:tcW w:w="1681" w:type="dxa"/>
          </w:tcPr>
          <w:p w14:paraId="77B8E76C"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970AC8B" w14:textId="77777777" w:rsidTr="00C7257F">
        <w:trPr>
          <w:trHeight w:val="94"/>
        </w:trPr>
        <w:tc>
          <w:tcPr>
            <w:tcW w:w="2568" w:type="dxa"/>
            <w:tcBorders>
              <w:top w:val="nil"/>
              <w:bottom w:val="nil"/>
            </w:tcBorders>
          </w:tcPr>
          <w:p w14:paraId="2231117A" w14:textId="77777777" w:rsidR="00B121D8" w:rsidRPr="00140E21" w:rsidRDefault="00B121D8" w:rsidP="00C7257F">
            <w:pPr>
              <w:pStyle w:val="TAL"/>
              <w:rPr>
                <w:b/>
              </w:rPr>
            </w:pPr>
          </w:p>
        </w:tc>
        <w:tc>
          <w:tcPr>
            <w:tcW w:w="2108" w:type="dxa"/>
          </w:tcPr>
          <w:p w14:paraId="4F784831" w14:textId="77777777" w:rsidR="00B121D8" w:rsidRPr="00140E21" w:rsidRDefault="00B121D8" w:rsidP="00C7257F">
            <w:pPr>
              <w:pStyle w:val="TAL"/>
            </w:pPr>
            <w:proofErr w:type="spellStart"/>
            <w:r w:rsidRPr="00140E21">
              <w:t>DeleteNotify</w:t>
            </w:r>
            <w:proofErr w:type="spellEnd"/>
          </w:p>
        </w:tc>
        <w:tc>
          <w:tcPr>
            <w:tcW w:w="2097" w:type="dxa"/>
            <w:tcBorders>
              <w:top w:val="single" w:sz="4" w:space="0" w:color="auto"/>
            </w:tcBorders>
          </w:tcPr>
          <w:p w14:paraId="54765598" w14:textId="77777777" w:rsidR="00B121D8" w:rsidRPr="00140E21" w:rsidRDefault="00B121D8" w:rsidP="00C7257F">
            <w:pPr>
              <w:pStyle w:val="TAL"/>
            </w:pPr>
            <w:r w:rsidRPr="00140E21">
              <w:t>Subscribe/Notify</w:t>
            </w:r>
          </w:p>
        </w:tc>
        <w:tc>
          <w:tcPr>
            <w:tcW w:w="1681" w:type="dxa"/>
          </w:tcPr>
          <w:p w14:paraId="5ABE813B"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0E00AA04" w14:textId="77777777" w:rsidTr="00C7257F">
        <w:trPr>
          <w:trHeight w:val="94"/>
        </w:trPr>
        <w:tc>
          <w:tcPr>
            <w:tcW w:w="2568" w:type="dxa"/>
            <w:tcBorders>
              <w:top w:val="nil"/>
              <w:bottom w:val="nil"/>
            </w:tcBorders>
          </w:tcPr>
          <w:p w14:paraId="529830DA" w14:textId="77777777" w:rsidR="00B121D8" w:rsidRPr="00140E21" w:rsidRDefault="00B121D8" w:rsidP="00C7257F">
            <w:pPr>
              <w:pStyle w:val="TAL"/>
              <w:rPr>
                <w:b/>
              </w:rPr>
            </w:pPr>
          </w:p>
        </w:tc>
        <w:tc>
          <w:tcPr>
            <w:tcW w:w="2108" w:type="dxa"/>
          </w:tcPr>
          <w:p w14:paraId="33970BAA" w14:textId="77777777" w:rsidR="00B121D8" w:rsidRPr="00140E21" w:rsidRDefault="00B121D8" w:rsidP="00C7257F">
            <w:pPr>
              <w:pStyle w:val="TAL"/>
            </w:pPr>
            <w:r w:rsidRPr="00140E21">
              <w:rPr>
                <w:rFonts w:eastAsia="SimSun"/>
                <w:lang w:eastAsia="zh-CN"/>
              </w:rPr>
              <w:t>Delivery</w:t>
            </w:r>
          </w:p>
        </w:tc>
        <w:tc>
          <w:tcPr>
            <w:tcW w:w="2097" w:type="dxa"/>
            <w:tcBorders>
              <w:top w:val="single" w:sz="4" w:space="0" w:color="auto"/>
            </w:tcBorders>
          </w:tcPr>
          <w:p w14:paraId="44A744E3" w14:textId="77777777" w:rsidR="00B121D8" w:rsidRPr="00140E21" w:rsidRDefault="00B121D8" w:rsidP="00C7257F">
            <w:pPr>
              <w:pStyle w:val="TAL"/>
            </w:pPr>
            <w:r w:rsidRPr="00140E21">
              <w:rPr>
                <w:rFonts w:eastAsia="SimSun"/>
              </w:rPr>
              <w:t>Request/Response</w:t>
            </w:r>
          </w:p>
        </w:tc>
        <w:tc>
          <w:tcPr>
            <w:tcW w:w="1681" w:type="dxa"/>
          </w:tcPr>
          <w:p w14:paraId="600A80EB"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43728E07" w14:textId="77777777" w:rsidTr="00C7257F">
        <w:tc>
          <w:tcPr>
            <w:tcW w:w="2568" w:type="dxa"/>
            <w:tcBorders>
              <w:bottom w:val="nil"/>
            </w:tcBorders>
          </w:tcPr>
          <w:p w14:paraId="4A870B7B" w14:textId="77777777" w:rsidR="00B121D8" w:rsidRPr="00140E21" w:rsidRDefault="00B121D8" w:rsidP="00C7257F">
            <w:pPr>
              <w:pStyle w:val="TAL"/>
              <w:rPr>
                <w:b/>
              </w:rPr>
            </w:pPr>
            <w:proofErr w:type="spellStart"/>
            <w:r w:rsidRPr="00140E21">
              <w:rPr>
                <w:b/>
              </w:rPr>
              <w:t>Nnef_AnalyticsExposure</w:t>
            </w:r>
            <w:proofErr w:type="spellEnd"/>
          </w:p>
        </w:tc>
        <w:tc>
          <w:tcPr>
            <w:tcW w:w="2108" w:type="dxa"/>
          </w:tcPr>
          <w:p w14:paraId="39D05815" w14:textId="77777777" w:rsidR="00B121D8" w:rsidRPr="00140E21" w:rsidRDefault="00B121D8" w:rsidP="00C7257F">
            <w:pPr>
              <w:pStyle w:val="TAL"/>
            </w:pPr>
            <w:r w:rsidRPr="00140E21">
              <w:t>Subscribe</w:t>
            </w:r>
          </w:p>
        </w:tc>
        <w:tc>
          <w:tcPr>
            <w:tcW w:w="2097" w:type="dxa"/>
            <w:tcBorders>
              <w:bottom w:val="nil"/>
            </w:tcBorders>
          </w:tcPr>
          <w:p w14:paraId="08CFF4C6" w14:textId="77777777" w:rsidR="00B121D8" w:rsidRPr="00140E21" w:rsidRDefault="00B121D8" w:rsidP="00C7257F">
            <w:pPr>
              <w:pStyle w:val="TAL"/>
            </w:pPr>
            <w:r w:rsidRPr="00140E21">
              <w:t>Subscribe/Notify</w:t>
            </w:r>
          </w:p>
        </w:tc>
        <w:tc>
          <w:tcPr>
            <w:tcW w:w="1681" w:type="dxa"/>
          </w:tcPr>
          <w:p w14:paraId="2CEE0CEC"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62EF0C3" w14:textId="77777777" w:rsidTr="00C7257F">
        <w:trPr>
          <w:trHeight w:val="94"/>
        </w:trPr>
        <w:tc>
          <w:tcPr>
            <w:tcW w:w="2568" w:type="dxa"/>
            <w:tcBorders>
              <w:top w:val="nil"/>
              <w:bottom w:val="nil"/>
            </w:tcBorders>
          </w:tcPr>
          <w:p w14:paraId="1CBF89A6" w14:textId="77777777" w:rsidR="00B121D8" w:rsidRPr="00140E21" w:rsidRDefault="00B121D8" w:rsidP="00C7257F">
            <w:pPr>
              <w:pStyle w:val="TAL"/>
              <w:rPr>
                <w:b/>
              </w:rPr>
            </w:pPr>
          </w:p>
        </w:tc>
        <w:tc>
          <w:tcPr>
            <w:tcW w:w="2108" w:type="dxa"/>
          </w:tcPr>
          <w:p w14:paraId="7B105661" w14:textId="77777777" w:rsidR="00B121D8" w:rsidRPr="00140E21" w:rsidRDefault="00B121D8" w:rsidP="00C7257F">
            <w:pPr>
              <w:pStyle w:val="TAL"/>
            </w:pPr>
            <w:r w:rsidRPr="00140E21">
              <w:t>Unsubscribe</w:t>
            </w:r>
          </w:p>
        </w:tc>
        <w:tc>
          <w:tcPr>
            <w:tcW w:w="2097" w:type="dxa"/>
            <w:tcBorders>
              <w:top w:val="nil"/>
              <w:bottom w:val="nil"/>
            </w:tcBorders>
          </w:tcPr>
          <w:p w14:paraId="3CCEC678" w14:textId="77777777" w:rsidR="00B121D8" w:rsidRPr="00140E21" w:rsidRDefault="00B121D8" w:rsidP="00C7257F">
            <w:pPr>
              <w:pStyle w:val="TAL"/>
            </w:pPr>
          </w:p>
        </w:tc>
        <w:tc>
          <w:tcPr>
            <w:tcW w:w="1681" w:type="dxa"/>
          </w:tcPr>
          <w:p w14:paraId="63A0AD8D"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E5020FC" w14:textId="77777777" w:rsidTr="00C7257F">
        <w:trPr>
          <w:trHeight w:val="94"/>
        </w:trPr>
        <w:tc>
          <w:tcPr>
            <w:tcW w:w="2568" w:type="dxa"/>
            <w:tcBorders>
              <w:top w:val="nil"/>
              <w:bottom w:val="nil"/>
            </w:tcBorders>
          </w:tcPr>
          <w:p w14:paraId="71D729F3" w14:textId="77777777" w:rsidR="00B121D8" w:rsidRPr="00140E21" w:rsidRDefault="00B121D8" w:rsidP="00C7257F">
            <w:pPr>
              <w:pStyle w:val="TAL"/>
              <w:rPr>
                <w:b/>
              </w:rPr>
            </w:pPr>
          </w:p>
        </w:tc>
        <w:tc>
          <w:tcPr>
            <w:tcW w:w="2108" w:type="dxa"/>
          </w:tcPr>
          <w:p w14:paraId="6671498F" w14:textId="77777777" w:rsidR="00B121D8" w:rsidRPr="00140E21" w:rsidRDefault="00B121D8" w:rsidP="00C7257F">
            <w:pPr>
              <w:pStyle w:val="TAL"/>
            </w:pPr>
            <w:r w:rsidRPr="00140E21">
              <w:t>Notify</w:t>
            </w:r>
          </w:p>
        </w:tc>
        <w:tc>
          <w:tcPr>
            <w:tcW w:w="2097" w:type="dxa"/>
            <w:tcBorders>
              <w:top w:val="nil"/>
            </w:tcBorders>
          </w:tcPr>
          <w:p w14:paraId="231FDD93" w14:textId="77777777" w:rsidR="00B121D8" w:rsidRPr="00140E21" w:rsidRDefault="00B121D8" w:rsidP="00C7257F">
            <w:pPr>
              <w:pStyle w:val="TAL"/>
            </w:pPr>
          </w:p>
        </w:tc>
        <w:tc>
          <w:tcPr>
            <w:tcW w:w="1681" w:type="dxa"/>
          </w:tcPr>
          <w:p w14:paraId="1884161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BE8170C" w14:textId="77777777" w:rsidTr="00C7257F">
        <w:trPr>
          <w:trHeight w:val="309"/>
        </w:trPr>
        <w:tc>
          <w:tcPr>
            <w:tcW w:w="2568" w:type="dxa"/>
            <w:tcBorders>
              <w:top w:val="nil"/>
              <w:bottom w:val="single" w:sz="4" w:space="0" w:color="auto"/>
            </w:tcBorders>
          </w:tcPr>
          <w:p w14:paraId="030E38F8" w14:textId="77777777" w:rsidR="00B121D8" w:rsidRPr="00140E21" w:rsidRDefault="00B121D8" w:rsidP="00C7257F">
            <w:pPr>
              <w:pStyle w:val="TAL"/>
              <w:rPr>
                <w:b/>
              </w:rPr>
            </w:pPr>
          </w:p>
        </w:tc>
        <w:tc>
          <w:tcPr>
            <w:tcW w:w="2108" w:type="dxa"/>
          </w:tcPr>
          <w:p w14:paraId="53AC3844" w14:textId="77777777" w:rsidR="00B121D8" w:rsidRPr="00140E21" w:rsidRDefault="00B121D8" w:rsidP="00C7257F">
            <w:pPr>
              <w:pStyle w:val="TAL"/>
            </w:pPr>
            <w:r w:rsidRPr="00140E21">
              <w:t>Fetch</w:t>
            </w:r>
          </w:p>
        </w:tc>
        <w:tc>
          <w:tcPr>
            <w:tcW w:w="2097" w:type="dxa"/>
            <w:tcBorders>
              <w:bottom w:val="single" w:sz="4" w:space="0" w:color="auto"/>
            </w:tcBorders>
          </w:tcPr>
          <w:p w14:paraId="10F76F10" w14:textId="77777777" w:rsidR="00B121D8" w:rsidRPr="00140E21" w:rsidRDefault="00B121D8" w:rsidP="00C7257F">
            <w:pPr>
              <w:pStyle w:val="TAL"/>
            </w:pPr>
            <w:r w:rsidRPr="00140E21">
              <w:t>Request/Response</w:t>
            </w:r>
          </w:p>
        </w:tc>
        <w:tc>
          <w:tcPr>
            <w:tcW w:w="1681" w:type="dxa"/>
          </w:tcPr>
          <w:p w14:paraId="7F6C619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2D8CF5" w14:textId="77777777" w:rsidTr="00C7257F">
        <w:trPr>
          <w:trHeight w:val="309"/>
        </w:trPr>
        <w:tc>
          <w:tcPr>
            <w:tcW w:w="2568" w:type="dxa"/>
            <w:tcBorders>
              <w:bottom w:val="nil"/>
            </w:tcBorders>
          </w:tcPr>
          <w:p w14:paraId="11C90EB0"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Nnef_UCMFProvisioning</w:t>
            </w:r>
            <w:proofErr w:type="spellEnd"/>
          </w:p>
        </w:tc>
        <w:tc>
          <w:tcPr>
            <w:tcW w:w="2108" w:type="dxa"/>
          </w:tcPr>
          <w:p w14:paraId="69453BFE" w14:textId="77777777" w:rsidR="00B121D8" w:rsidRPr="00140E21" w:rsidRDefault="00B121D8" w:rsidP="00C7257F">
            <w:pPr>
              <w:pStyle w:val="TAL"/>
              <w:rPr>
                <w:rFonts w:eastAsia="SimSun"/>
                <w:lang w:eastAsia="zh-CN"/>
              </w:rPr>
            </w:pPr>
            <w:r w:rsidRPr="00140E21">
              <w:rPr>
                <w:rFonts w:eastAsia="SimSun"/>
                <w:lang w:eastAsia="zh-CN"/>
              </w:rPr>
              <w:t>Create</w:t>
            </w:r>
          </w:p>
        </w:tc>
        <w:tc>
          <w:tcPr>
            <w:tcW w:w="2097" w:type="dxa"/>
          </w:tcPr>
          <w:p w14:paraId="201B791C" w14:textId="77777777" w:rsidR="00B121D8" w:rsidRPr="00140E21" w:rsidRDefault="00B121D8" w:rsidP="00C7257F">
            <w:pPr>
              <w:pStyle w:val="TAL"/>
              <w:rPr>
                <w:rFonts w:eastAsia="SimSun"/>
              </w:rPr>
            </w:pPr>
            <w:r w:rsidRPr="00140E21">
              <w:rPr>
                <w:rFonts w:eastAsia="SimSun"/>
              </w:rPr>
              <w:t>Request/Response</w:t>
            </w:r>
          </w:p>
        </w:tc>
        <w:tc>
          <w:tcPr>
            <w:tcW w:w="1681" w:type="dxa"/>
          </w:tcPr>
          <w:p w14:paraId="5901E7FC"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5353DDF3" w14:textId="77777777" w:rsidTr="00C7257F">
        <w:trPr>
          <w:trHeight w:val="309"/>
        </w:trPr>
        <w:tc>
          <w:tcPr>
            <w:tcW w:w="2568" w:type="dxa"/>
            <w:tcBorders>
              <w:top w:val="nil"/>
              <w:bottom w:val="nil"/>
            </w:tcBorders>
          </w:tcPr>
          <w:p w14:paraId="238567C0" w14:textId="77777777" w:rsidR="00B121D8" w:rsidRPr="00140E21" w:rsidRDefault="00B121D8" w:rsidP="00C7257F">
            <w:pPr>
              <w:pStyle w:val="TAL"/>
              <w:rPr>
                <w:b/>
                <w:lang w:eastAsia="zh-CN"/>
              </w:rPr>
            </w:pPr>
          </w:p>
        </w:tc>
        <w:tc>
          <w:tcPr>
            <w:tcW w:w="2108" w:type="dxa"/>
          </w:tcPr>
          <w:p w14:paraId="4FE9F4EF" w14:textId="77777777" w:rsidR="00B121D8" w:rsidRPr="00140E21" w:rsidRDefault="00B121D8" w:rsidP="00C7257F">
            <w:pPr>
              <w:pStyle w:val="TAL"/>
              <w:rPr>
                <w:rFonts w:eastAsia="SimSun"/>
                <w:lang w:eastAsia="zh-CN"/>
              </w:rPr>
            </w:pPr>
            <w:r w:rsidRPr="00140E21">
              <w:rPr>
                <w:rFonts w:eastAsia="SimSun"/>
                <w:lang w:eastAsia="zh-CN"/>
              </w:rPr>
              <w:t>Delete</w:t>
            </w:r>
          </w:p>
        </w:tc>
        <w:tc>
          <w:tcPr>
            <w:tcW w:w="2097" w:type="dxa"/>
          </w:tcPr>
          <w:p w14:paraId="5D6659E7" w14:textId="77777777" w:rsidR="00B121D8" w:rsidRPr="00140E21" w:rsidRDefault="00B121D8" w:rsidP="00C7257F">
            <w:pPr>
              <w:pStyle w:val="TAL"/>
              <w:rPr>
                <w:rFonts w:eastAsia="SimSun"/>
              </w:rPr>
            </w:pPr>
            <w:r w:rsidRPr="00140E21">
              <w:rPr>
                <w:rFonts w:eastAsia="SimSun"/>
              </w:rPr>
              <w:t>Request/Response</w:t>
            </w:r>
          </w:p>
        </w:tc>
        <w:tc>
          <w:tcPr>
            <w:tcW w:w="1681" w:type="dxa"/>
          </w:tcPr>
          <w:p w14:paraId="3A93CE08"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FCA69D2" w14:textId="77777777" w:rsidTr="00C7257F">
        <w:trPr>
          <w:trHeight w:val="94"/>
        </w:trPr>
        <w:tc>
          <w:tcPr>
            <w:tcW w:w="2568" w:type="dxa"/>
            <w:tcBorders>
              <w:top w:val="nil"/>
              <w:bottom w:val="single" w:sz="4" w:space="0" w:color="auto"/>
            </w:tcBorders>
          </w:tcPr>
          <w:p w14:paraId="53769356" w14:textId="77777777" w:rsidR="00B121D8" w:rsidRPr="00140E21" w:rsidRDefault="00B121D8" w:rsidP="00C7257F">
            <w:pPr>
              <w:pStyle w:val="TAL"/>
              <w:rPr>
                <w:b/>
              </w:rPr>
            </w:pPr>
          </w:p>
        </w:tc>
        <w:tc>
          <w:tcPr>
            <w:tcW w:w="2108" w:type="dxa"/>
          </w:tcPr>
          <w:p w14:paraId="06FF1ED7" w14:textId="77777777" w:rsidR="00B121D8" w:rsidRPr="00140E21" w:rsidRDefault="00B121D8" w:rsidP="00C7257F">
            <w:pPr>
              <w:pStyle w:val="TAL"/>
            </w:pPr>
            <w:r w:rsidRPr="00140E21">
              <w:rPr>
                <w:rFonts w:eastAsia="SimSun"/>
                <w:lang w:eastAsia="zh-CN"/>
              </w:rPr>
              <w:t>Update</w:t>
            </w:r>
          </w:p>
        </w:tc>
        <w:tc>
          <w:tcPr>
            <w:tcW w:w="2097" w:type="dxa"/>
            <w:tcBorders>
              <w:top w:val="single" w:sz="4" w:space="0" w:color="auto"/>
            </w:tcBorders>
          </w:tcPr>
          <w:p w14:paraId="044ED45C" w14:textId="77777777" w:rsidR="00B121D8" w:rsidRPr="00140E21" w:rsidRDefault="00B121D8" w:rsidP="00C7257F">
            <w:pPr>
              <w:pStyle w:val="TAL"/>
            </w:pPr>
            <w:r w:rsidRPr="00140E21">
              <w:rPr>
                <w:rFonts w:eastAsia="SimSun"/>
              </w:rPr>
              <w:t>Request/Response</w:t>
            </w:r>
          </w:p>
        </w:tc>
        <w:tc>
          <w:tcPr>
            <w:tcW w:w="1681" w:type="dxa"/>
          </w:tcPr>
          <w:p w14:paraId="5F356E0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07D857F0" w14:textId="77777777" w:rsidTr="00C7257F">
        <w:trPr>
          <w:trHeight w:val="309"/>
        </w:trPr>
        <w:tc>
          <w:tcPr>
            <w:tcW w:w="2568" w:type="dxa"/>
            <w:tcBorders>
              <w:bottom w:val="nil"/>
            </w:tcBorders>
          </w:tcPr>
          <w:p w14:paraId="334A5304"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Nnef_ECRestriction</w:t>
            </w:r>
            <w:proofErr w:type="spellEnd"/>
          </w:p>
        </w:tc>
        <w:tc>
          <w:tcPr>
            <w:tcW w:w="2108" w:type="dxa"/>
          </w:tcPr>
          <w:p w14:paraId="455F7CFF" w14:textId="77777777" w:rsidR="00B121D8" w:rsidRPr="00140E21" w:rsidRDefault="00B121D8" w:rsidP="00C7257F">
            <w:pPr>
              <w:pStyle w:val="TAL"/>
              <w:rPr>
                <w:rFonts w:eastAsia="SimSun"/>
                <w:lang w:eastAsia="zh-CN"/>
              </w:rPr>
            </w:pPr>
            <w:r w:rsidRPr="00140E21">
              <w:rPr>
                <w:rFonts w:eastAsia="SimSun"/>
                <w:lang w:eastAsia="zh-CN"/>
              </w:rPr>
              <w:t>Get</w:t>
            </w:r>
          </w:p>
        </w:tc>
        <w:tc>
          <w:tcPr>
            <w:tcW w:w="2097" w:type="dxa"/>
          </w:tcPr>
          <w:p w14:paraId="7B4B137B" w14:textId="77777777" w:rsidR="00B121D8" w:rsidRPr="00140E21" w:rsidRDefault="00B121D8" w:rsidP="00C7257F">
            <w:pPr>
              <w:pStyle w:val="TAL"/>
              <w:rPr>
                <w:rFonts w:eastAsia="SimSun"/>
              </w:rPr>
            </w:pPr>
            <w:r w:rsidRPr="00140E21">
              <w:rPr>
                <w:rFonts w:eastAsia="SimSun"/>
              </w:rPr>
              <w:t>Request/Response</w:t>
            </w:r>
          </w:p>
        </w:tc>
        <w:tc>
          <w:tcPr>
            <w:tcW w:w="1681" w:type="dxa"/>
          </w:tcPr>
          <w:p w14:paraId="0A37558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4D56A074" w14:textId="77777777" w:rsidTr="00C7257F">
        <w:trPr>
          <w:trHeight w:val="309"/>
        </w:trPr>
        <w:tc>
          <w:tcPr>
            <w:tcW w:w="2568" w:type="dxa"/>
            <w:tcBorders>
              <w:top w:val="nil"/>
              <w:bottom w:val="single" w:sz="4" w:space="0" w:color="auto"/>
            </w:tcBorders>
          </w:tcPr>
          <w:p w14:paraId="11B24165" w14:textId="77777777" w:rsidR="00B121D8" w:rsidRPr="00140E21" w:rsidRDefault="00B121D8" w:rsidP="00C7257F">
            <w:pPr>
              <w:pStyle w:val="TAL"/>
              <w:rPr>
                <w:b/>
                <w:lang w:eastAsia="zh-CN"/>
              </w:rPr>
            </w:pPr>
          </w:p>
        </w:tc>
        <w:tc>
          <w:tcPr>
            <w:tcW w:w="2108" w:type="dxa"/>
          </w:tcPr>
          <w:p w14:paraId="7E8383CC" w14:textId="77777777" w:rsidR="00B121D8" w:rsidRPr="00140E21" w:rsidRDefault="00B121D8" w:rsidP="00C7257F">
            <w:pPr>
              <w:pStyle w:val="TAL"/>
              <w:rPr>
                <w:rFonts w:eastAsia="SimSun"/>
                <w:lang w:eastAsia="zh-CN"/>
              </w:rPr>
            </w:pPr>
            <w:r w:rsidRPr="00140E21">
              <w:rPr>
                <w:rFonts w:eastAsia="SimSun"/>
                <w:lang w:eastAsia="zh-CN"/>
              </w:rPr>
              <w:t>Update</w:t>
            </w:r>
          </w:p>
        </w:tc>
        <w:tc>
          <w:tcPr>
            <w:tcW w:w="2097" w:type="dxa"/>
          </w:tcPr>
          <w:p w14:paraId="16642D96" w14:textId="77777777" w:rsidR="00B121D8" w:rsidRPr="00140E21" w:rsidRDefault="00B121D8" w:rsidP="00C7257F">
            <w:pPr>
              <w:pStyle w:val="TAL"/>
              <w:rPr>
                <w:rFonts w:eastAsia="SimSun"/>
              </w:rPr>
            </w:pPr>
            <w:r w:rsidRPr="00140E21">
              <w:rPr>
                <w:rFonts w:eastAsia="SimSun"/>
              </w:rPr>
              <w:t>Request/Response</w:t>
            </w:r>
          </w:p>
        </w:tc>
        <w:tc>
          <w:tcPr>
            <w:tcW w:w="1681" w:type="dxa"/>
          </w:tcPr>
          <w:p w14:paraId="1C358C5E"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4764CD16" w14:textId="77777777" w:rsidTr="00C7257F">
        <w:trPr>
          <w:trHeight w:val="309"/>
        </w:trPr>
        <w:tc>
          <w:tcPr>
            <w:tcW w:w="2568" w:type="dxa"/>
            <w:tcBorders>
              <w:top w:val="single" w:sz="4" w:space="0" w:color="auto"/>
              <w:bottom w:val="nil"/>
            </w:tcBorders>
          </w:tcPr>
          <w:p w14:paraId="0F5665B9" w14:textId="77777777" w:rsidR="00B121D8" w:rsidRPr="00140E21" w:rsidRDefault="00B121D8" w:rsidP="00C7257F">
            <w:pPr>
              <w:pStyle w:val="TAL"/>
              <w:rPr>
                <w:b/>
                <w:lang w:eastAsia="zh-CN"/>
              </w:rPr>
            </w:pPr>
            <w:proofErr w:type="spellStart"/>
            <w:r w:rsidRPr="00140E21">
              <w:rPr>
                <w:b/>
                <w:lang w:eastAsia="zh-CN"/>
              </w:rPr>
              <w:t>Nnef_ApplyPolicy</w:t>
            </w:r>
            <w:proofErr w:type="spellEnd"/>
          </w:p>
        </w:tc>
        <w:tc>
          <w:tcPr>
            <w:tcW w:w="2108" w:type="dxa"/>
          </w:tcPr>
          <w:p w14:paraId="00892D0C" w14:textId="77777777" w:rsidR="00B121D8" w:rsidRPr="00140E21" w:rsidRDefault="00B121D8" w:rsidP="00C7257F">
            <w:pPr>
              <w:pStyle w:val="TAL"/>
              <w:rPr>
                <w:rFonts w:eastAsia="SimSun"/>
                <w:lang w:eastAsia="zh-CN"/>
              </w:rPr>
            </w:pPr>
            <w:r w:rsidRPr="00140E21">
              <w:rPr>
                <w:rFonts w:eastAsia="SimSun"/>
                <w:lang w:eastAsia="zh-CN"/>
              </w:rPr>
              <w:t>Create</w:t>
            </w:r>
          </w:p>
        </w:tc>
        <w:tc>
          <w:tcPr>
            <w:tcW w:w="2097" w:type="dxa"/>
          </w:tcPr>
          <w:p w14:paraId="2991D9BC" w14:textId="77777777" w:rsidR="00B121D8" w:rsidRPr="00140E21" w:rsidRDefault="00B121D8" w:rsidP="00C7257F">
            <w:pPr>
              <w:pStyle w:val="TAL"/>
              <w:rPr>
                <w:rFonts w:eastAsia="SimSun"/>
              </w:rPr>
            </w:pPr>
            <w:r w:rsidRPr="00140E21">
              <w:rPr>
                <w:rFonts w:eastAsia="SimSun"/>
              </w:rPr>
              <w:t>Request/Response</w:t>
            </w:r>
          </w:p>
        </w:tc>
        <w:tc>
          <w:tcPr>
            <w:tcW w:w="1681" w:type="dxa"/>
          </w:tcPr>
          <w:p w14:paraId="5B5AD9DD"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8E67213" w14:textId="77777777" w:rsidTr="00C7257F">
        <w:trPr>
          <w:trHeight w:val="94"/>
        </w:trPr>
        <w:tc>
          <w:tcPr>
            <w:tcW w:w="2568" w:type="dxa"/>
            <w:tcBorders>
              <w:top w:val="nil"/>
              <w:bottom w:val="nil"/>
            </w:tcBorders>
          </w:tcPr>
          <w:p w14:paraId="011CA667" w14:textId="77777777" w:rsidR="00B121D8" w:rsidRPr="00140E21" w:rsidRDefault="00B121D8" w:rsidP="00C7257F">
            <w:pPr>
              <w:pStyle w:val="TAL"/>
              <w:rPr>
                <w:b/>
              </w:rPr>
            </w:pPr>
          </w:p>
        </w:tc>
        <w:tc>
          <w:tcPr>
            <w:tcW w:w="2108" w:type="dxa"/>
          </w:tcPr>
          <w:p w14:paraId="432875FD" w14:textId="77777777" w:rsidR="00B121D8" w:rsidRPr="00140E21" w:rsidRDefault="00B121D8" w:rsidP="00C7257F">
            <w:pPr>
              <w:pStyle w:val="TAL"/>
            </w:pPr>
            <w:r w:rsidRPr="00140E21">
              <w:rPr>
                <w:rFonts w:eastAsia="SimSun"/>
                <w:lang w:eastAsia="zh-CN"/>
              </w:rPr>
              <w:t>Update</w:t>
            </w:r>
          </w:p>
        </w:tc>
        <w:tc>
          <w:tcPr>
            <w:tcW w:w="2097" w:type="dxa"/>
            <w:tcBorders>
              <w:top w:val="single" w:sz="4" w:space="0" w:color="auto"/>
              <w:bottom w:val="single" w:sz="4" w:space="0" w:color="auto"/>
            </w:tcBorders>
          </w:tcPr>
          <w:p w14:paraId="02434A13" w14:textId="77777777" w:rsidR="00B121D8" w:rsidRPr="00140E21" w:rsidRDefault="00B121D8" w:rsidP="00C7257F">
            <w:pPr>
              <w:pStyle w:val="TAL"/>
            </w:pPr>
            <w:r w:rsidRPr="00140E21">
              <w:rPr>
                <w:rFonts w:eastAsia="SimSun"/>
              </w:rPr>
              <w:t>Request/Response</w:t>
            </w:r>
          </w:p>
        </w:tc>
        <w:tc>
          <w:tcPr>
            <w:tcW w:w="1681" w:type="dxa"/>
          </w:tcPr>
          <w:p w14:paraId="6A7D6DB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BDAF865" w14:textId="77777777" w:rsidTr="00C7257F">
        <w:trPr>
          <w:trHeight w:val="94"/>
        </w:trPr>
        <w:tc>
          <w:tcPr>
            <w:tcW w:w="2568" w:type="dxa"/>
            <w:tcBorders>
              <w:top w:val="nil"/>
              <w:bottom w:val="single" w:sz="4" w:space="0" w:color="auto"/>
            </w:tcBorders>
          </w:tcPr>
          <w:p w14:paraId="6BB33205" w14:textId="77777777" w:rsidR="00B121D8" w:rsidRPr="00140E21" w:rsidRDefault="00B121D8" w:rsidP="00C7257F">
            <w:pPr>
              <w:pStyle w:val="TAL"/>
              <w:rPr>
                <w:b/>
              </w:rPr>
            </w:pPr>
          </w:p>
        </w:tc>
        <w:tc>
          <w:tcPr>
            <w:tcW w:w="2108" w:type="dxa"/>
          </w:tcPr>
          <w:p w14:paraId="5492D1F7" w14:textId="77777777" w:rsidR="00B121D8" w:rsidRPr="00140E21" w:rsidRDefault="00B121D8" w:rsidP="00C7257F">
            <w:pPr>
              <w:pStyle w:val="TAL"/>
            </w:pPr>
            <w:r w:rsidRPr="00140E21">
              <w:rPr>
                <w:rFonts w:eastAsia="SimSun"/>
                <w:lang w:eastAsia="zh-CN"/>
              </w:rPr>
              <w:t>Delete</w:t>
            </w:r>
          </w:p>
        </w:tc>
        <w:tc>
          <w:tcPr>
            <w:tcW w:w="2097" w:type="dxa"/>
            <w:tcBorders>
              <w:top w:val="single" w:sz="4" w:space="0" w:color="auto"/>
            </w:tcBorders>
          </w:tcPr>
          <w:p w14:paraId="1F8DDD27" w14:textId="77777777" w:rsidR="00B121D8" w:rsidRPr="00140E21" w:rsidRDefault="00B121D8" w:rsidP="00C7257F">
            <w:pPr>
              <w:pStyle w:val="TAL"/>
            </w:pPr>
            <w:r w:rsidRPr="00140E21">
              <w:rPr>
                <w:rFonts w:eastAsia="SimSun"/>
              </w:rPr>
              <w:t>Request/Response</w:t>
            </w:r>
          </w:p>
        </w:tc>
        <w:tc>
          <w:tcPr>
            <w:tcW w:w="1681" w:type="dxa"/>
          </w:tcPr>
          <w:p w14:paraId="2069F4A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4445E51" w14:textId="77777777" w:rsidTr="00C7257F">
        <w:trPr>
          <w:trHeight w:val="309"/>
        </w:trPr>
        <w:tc>
          <w:tcPr>
            <w:tcW w:w="2568" w:type="dxa"/>
          </w:tcPr>
          <w:p w14:paraId="3A77F2BD" w14:textId="77777777" w:rsidR="00B121D8" w:rsidRPr="00140E21" w:rsidRDefault="00B121D8" w:rsidP="00C7257F">
            <w:pPr>
              <w:pStyle w:val="TAL"/>
              <w:rPr>
                <w:rFonts w:eastAsia="SimSun"/>
                <w:b/>
                <w:lang w:eastAsia="zh-CN"/>
              </w:rPr>
            </w:pPr>
            <w:proofErr w:type="spellStart"/>
            <w:r>
              <w:rPr>
                <w:rFonts w:eastAsia="SimSun"/>
                <w:b/>
                <w:lang w:eastAsia="zh-CN"/>
              </w:rPr>
              <w:t>Nnef_Location</w:t>
            </w:r>
            <w:proofErr w:type="spellEnd"/>
          </w:p>
        </w:tc>
        <w:tc>
          <w:tcPr>
            <w:tcW w:w="2108" w:type="dxa"/>
          </w:tcPr>
          <w:p w14:paraId="26A81168" w14:textId="77777777" w:rsidR="00B121D8" w:rsidRPr="00140E21" w:rsidRDefault="00B121D8" w:rsidP="00C7257F">
            <w:pPr>
              <w:pStyle w:val="TAL"/>
              <w:rPr>
                <w:rFonts w:eastAsia="SimSun"/>
                <w:lang w:eastAsia="zh-CN"/>
              </w:rPr>
            </w:pPr>
            <w:proofErr w:type="spellStart"/>
            <w:r>
              <w:rPr>
                <w:rFonts w:eastAsia="SimSun"/>
                <w:lang w:eastAsia="zh-CN"/>
              </w:rPr>
              <w:t>LocationUpdateNotify</w:t>
            </w:r>
            <w:proofErr w:type="spellEnd"/>
          </w:p>
        </w:tc>
        <w:tc>
          <w:tcPr>
            <w:tcW w:w="2097" w:type="dxa"/>
          </w:tcPr>
          <w:p w14:paraId="18B086F8" w14:textId="77777777" w:rsidR="00B121D8" w:rsidRPr="00140E21" w:rsidRDefault="00B121D8" w:rsidP="00C7257F">
            <w:pPr>
              <w:pStyle w:val="TAL"/>
              <w:rPr>
                <w:rFonts w:eastAsia="SimSun"/>
              </w:rPr>
            </w:pPr>
            <w:r>
              <w:rPr>
                <w:rFonts w:eastAsia="SimSun"/>
              </w:rPr>
              <w:t>Notify</w:t>
            </w:r>
          </w:p>
        </w:tc>
        <w:tc>
          <w:tcPr>
            <w:tcW w:w="1681" w:type="dxa"/>
          </w:tcPr>
          <w:p w14:paraId="473696CF" w14:textId="77777777" w:rsidR="00B121D8" w:rsidRPr="00140E21" w:rsidRDefault="00B121D8" w:rsidP="00C7257F">
            <w:pPr>
              <w:pStyle w:val="TAL"/>
              <w:rPr>
                <w:rFonts w:eastAsia="SimSun"/>
                <w:lang w:eastAsia="zh-CN"/>
              </w:rPr>
            </w:pPr>
            <w:r>
              <w:rPr>
                <w:rFonts w:eastAsia="SimSun"/>
                <w:lang w:eastAsia="zh-CN"/>
              </w:rPr>
              <w:t>AF</w:t>
            </w:r>
          </w:p>
        </w:tc>
      </w:tr>
      <w:tr w:rsidR="00B121D8" w:rsidRPr="00140E21" w14:paraId="6A8FE0AB" w14:textId="77777777" w:rsidTr="00C7257F">
        <w:trPr>
          <w:trHeight w:val="309"/>
          <w:ins w:id="815" w:author="Nokia" w:date="2021-05-03T14:24:00Z"/>
        </w:trPr>
        <w:tc>
          <w:tcPr>
            <w:tcW w:w="2568" w:type="dxa"/>
            <w:vMerge w:val="restart"/>
          </w:tcPr>
          <w:p w14:paraId="1DE2F81C" w14:textId="77777777" w:rsidR="00B121D8" w:rsidRPr="00B42944" w:rsidRDefault="00B121D8" w:rsidP="00C7257F">
            <w:pPr>
              <w:pStyle w:val="TAL"/>
              <w:rPr>
                <w:ins w:id="816" w:author="Nokia" w:date="2021-05-03T14:24:00Z"/>
                <w:rFonts w:eastAsia="SimSun"/>
                <w:b/>
                <w:lang w:eastAsia="zh-CN"/>
              </w:rPr>
            </w:pPr>
            <w:proofErr w:type="spellStart"/>
            <w:ins w:id="817" w:author="Nokia" w:date="2021-05-03T14:25:00Z">
              <w:r w:rsidRPr="00B42944">
                <w:rPr>
                  <w:b/>
                  <w:lang w:eastAsia="zh-CN"/>
                </w:rPr>
                <w:t>Nnef</w:t>
              </w:r>
              <w:proofErr w:type="spellEnd"/>
              <w:r w:rsidRPr="00B42944">
                <w:rPr>
                  <w:b/>
                </w:rPr>
                <w:t xml:space="preserve"> </w:t>
              </w:r>
              <w:proofErr w:type="spellStart"/>
              <w:r w:rsidRPr="00B42944">
                <w:rPr>
                  <w:b/>
                </w:rPr>
                <w:t>TimeSynchronization</w:t>
              </w:r>
            </w:ins>
            <w:proofErr w:type="spellEnd"/>
          </w:p>
        </w:tc>
        <w:tc>
          <w:tcPr>
            <w:tcW w:w="2108" w:type="dxa"/>
          </w:tcPr>
          <w:p w14:paraId="275503DE" w14:textId="77777777" w:rsidR="00B121D8" w:rsidRDefault="00B121D8" w:rsidP="00C7257F">
            <w:pPr>
              <w:pStyle w:val="TAL"/>
              <w:rPr>
                <w:ins w:id="818" w:author="Nokia" w:date="2021-05-03T14:24:00Z"/>
                <w:rFonts w:eastAsia="SimSun"/>
                <w:lang w:eastAsia="zh-CN"/>
              </w:rPr>
            </w:pPr>
            <w:ins w:id="819" w:author="Nokia" w:date="2021-05-03T14:25:00Z">
              <w:r w:rsidRPr="00140E21">
                <w:rPr>
                  <w:lang w:eastAsia="zh-CN"/>
                </w:rPr>
                <w:t>Update</w:t>
              </w:r>
            </w:ins>
          </w:p>
        </w:tc>
        <w:tc>
          <w:tcPr>
            <w:tcW w:w="2097" w:type="dxa"/>
          </w:tcPr>
          <w:p w14:paraId="0382303F" w14:textId="77777777" w:rsidR="00B121D8" w:rsidRDefault="00B121D8" w:rsidP="00C7257F">
            <w:pPr>
              <w:pStyle w:val="TAL"/>
              <w:rPr>
                <w:ins w:id="820" w:author="Nokia" w:date="2021-05-03T14:24:00Z"/>
                <w:rFonts w:eastAsia="SimSun"/>
              </w:rPr>
            </w:pPr>
            <w:ins w:id="821" w:author="Nokia" w:date="2021-05-03T14:25:00Z">
              <w:r w:rsidRPr="00140E21">
                <w:t>Request/Response</w:t>
              </w:r>
            </w:ins>
          </w:p>
        </w:tc>
        <w:tc>
          <w:tcPr>
            <w:tcW w:w="1681" w:type="dxa"/>
          </w:tcPr>
          <w:p w14:paraId="34819723" w14:textId="77777777" w:rsidR="00B121D8" w:rsidRDefault="00B121D8" w:rsidP="00C7257F">
            <w:pPr>
              <w:pStyle w:val="TAL"/>
              <w:rPr>
                <w:ins w:id="822" w:author="Nokia" w:date="2021-05-03T14:24:00Z"/>
                <w:rFonts w:eastAsia="SimSun"/>
                <w:lang w:eastAsia="zh-CN"/>
              </w:rPr>
            </w:pPr>
            <w:ins w:id="823" w:author="Nokia" w:date="2021-05-03T14:25:00Z">
              <w:r w:rsidRPr="00140E21">
                <w:rPr>
                  <w:lang w:eastAsia="zh-CN"/>
                </w:rPr>
                <w:t>AF</w:t>
              </w:r>
            </w:ins>
          </w:p>
        </w:tc>
      </w:tr>
      <w:tr w:rsidR="00B121D8" w:rsidRPr="00140E21" w14:paraId="0F56DB0C" w14:textId="77777777" w:rsidTr="00C7257F">
        <w:trPr>
          <w:trHeight w:val="309"/>
          <w:ins w:id="824" w:author="Nokia" w:date="2021-05-03T14:25:00Z"/>
        </w:trPr>
        <w:tc>
          <w:tcPr>
            <w:tcW w:w="2568" w:type="dxa"/>
            <w:vMerge/>
          </w:tcPr>
          <w:p w14:paraId="2CAB00D9" w14:textId="77777777" w:rsidR="00B121D8" w:rsidRPr="00B42944" w:rsidRDefault="00B121D8" w:rsidP="00C7257F">
            <w:pPr>
              <w:pStyle w:val="TAL"/>
              <w:rPr>
                <w:ins w:id="825" w:author="Nokia" w:date="2021-05-03T14:25:00Z"/>
                <w:b/>
                <w:bCs/>
              </w:rPr>
            </w:pPr>
          </w:p>
        </w:tc>
        <w:tc>
          <w:tcPr>
            <w:tcW w:w="2108" w:type="dxa"/>
          </w:tcPr>
          <w:p w14:paraId="374C60EB" w14:textId="77777777" w:rsidR="00B121D8" w:rsidRDefault="00B121D8" w:rsidP="00C7257F">
            <w:pPr>
              <w:pStyle w:val="TAL"/>
              <w:rPr>
                <w:ins w:id="826" w:author="Nokia" w:date="2021-05-03T14:25:00Z"/>
                <w:rFonts w:eastAsia="SimSun"/>
                <w:lang w:eastAsia="zh-CN"/>
              </w:rPr>
            </w:pPr>
            <w:ins w:id="827" w:author="Nokia" w:date="2021-05-03T14:25:00Z">
              <w:r w:rsidRPr="00140E21">
                <w:rPr>
                  <w:rFonts w:eastAsia="Yu Mincho"/>
                </w:rPr>
                <w:t>Create</w:t>
              </w:r>
            </w:ins>
          </w:p>
        </w:tc>
        <w:tc>
          <w:tcPr>
            <w:tcW w:w="2097" w:type="dxa"/>
          </w:tcPr>
          <w:p w14:paraId="082EFA48" w14:textId="77777777" w:rsidR="00B121D8" w:rsidRDefault="00B121D8" w:rsidP="00C7257F">
            <w:pPr>
              <w:pStyle w:val="TAL"/>
              <w:rPr>
                <w:ins w:id="828" w:author="Nokia" w:date="2021-05-03T14:25:00Z"/>
                <w:rFonts w:eastAsia="SimSun"/>
              </w:rPr>
            </w:pPr>
            <w:ins w:id="829" w:author="Nokia" w:date="2021-05-03T14:25:00Z">
              <w:r w:rsidRPr="00140E21">
                <w:t>Request/Response</w:t>
              </w:r>
            </w:ins>
          </w:p>
        </w:tc>
        <w:tc>
          <w:tcPr>
            <w:tcW w:w="1681" w:type="dxa"/>
          </w:tcPr>
          <w:p w14:paraId="0D4446A5" w14:textId="77777777" w:rsidR="00B121D8" w:rsidRDefault="00B121D8" w:rsidP="00C7257F">
            <w:pPr>
              <w:pStyle w:val="TAL"/>
              <w:rPr>
                <w:ins w:id="830" w:author="Nokia" w:date="2021-05-03T14:25:00Z"/>
                <w:rFonts w:eastAsia="SimSun"/>
                <w:lang w:eastAsia="zh-CN"/>
              </w:rPr>
            </w:pPr>
            <w:ins w:id="831" w:author="Nokia" w:date="2021-05-03T14:25:00Z">
              <w:r w:rsidRPr="00140E21">
                <w:rPr>
                  <w:lang w:eastAsia="zh-CN"/>
                </w:rPr>
                <w:t>AF</w:t>
              </w:r>
            </w:ins>
          </w:p>
        </w:tc>
      </w:tr>
      <w:tr w:rsidR="00B121D8" w:rsidRPr="00140E21" w14:paraId="3DA25C88" w14:textId="77777777" w:rsidTr="00C7257F">
        <w:trPr>
          <w:trHeight w:val="309"/>
          <w:ins w:id="832" w:author="Nokia" w:date="2021-05-03T14:25:00Z"/>
        </w:trPr>
        <w:tc>
          <w:tcPr>
            <w:tcW w:w="2568" w:type="dxa"/>
            <w:vMerge/>
          </w:tcPr>
          <w:p w14:paraId="121E0A31" w14:textId="77777777" w:rsidR="00B121D8" w:rsidRPr="00B42944" w:rsidRDefault="00B121D8" w:rsidP="00C7257F">
            <w:pPr>
              <w:pStyle w:val="TAL"/>
              <w:rPr>
                <w:ins w:id="833" w:author="Nokia" w:date="2021-05-03T14:25:00Z"/>
                <w:b/>
                <w:bCs/>
              </w:rPr>
            </w:pPr>
          </w:p>
        </w:tc>
        <w:tc>
          <w:tcPr>
            <w:tcW w:w="2108" w:type="dxa"/>
          </w:tcPr>
          <w:p w14:paraId="2579C16F" w14:textId="77777777" w:rsidR="00B121D8" w:rsidRDefault="00B121D8" w:rsidP="00C7257F">
            <w:pPr>
              <w:pStyle w:val="TAL"/>
              <w:rPr>
                <w:ins w:id="834" w:author="Nokia" w:date="2021-05-03T14:25:00Z"/>
                <w:rFonts w:eastAsia="SimSun"/>
                <w:lang w:eastAsia="zh-CN"/>
              </w:rPr>
            </w:pPr>
            <w:ins w:id="835" w:author="Nokia" w:date="2021-05-03T14:25:00Z">
              <w:r w:rsidRPr="00140E21">
                <w:t>Delete</w:t>
              </w:r>
            </w:ins>
          </w:p>
        </w:tc>
        <w:tc>
          <w:tcPr>
            <w:tcW w:w="2097" w:type="dxa"/>
          </w:tcPr>
          <w:p w14:paraId="4AFE8BAD" w14:textId="77777777" w:rsidR="00B121D8" w:rsidRDefault="00B121D8" w:rsidP="00C7257F">
            <w:pPr>
              <w:pStyle w:val="TAL"/>
              <w:rPr>
                <w:ins w:id="836" w:author="Nokia" w:date="2021-05-03T14:25:00Z"/>
                <w:rFonts w:eastAsia="SimSun"/>
              </w:rPr>
            </w:pPr>
            <w:ins w:id="837" w:author="Nokia" w:date="2021-05-03T14:25:00Z">
              <w:r w:rsidRPr="00140E21">
                <w:t>Request/Response</w:t>
              </w:r>
            </w:ins>
          </w:p>
        </w:tc>
        <w:tc>
          <w:tcPr>
            <w:tcW w:w="1681" w:type="dxa"/>
          </w:tcPr>
          <w:p w14:paraId="22414936" w14:textId="77777777" w:rsidR="00B121D8" w:rsidRDefault="00B121D8" w:rsidP="00C7257F">
            <w:pPr>
              <w:pStyle w:val="TAL"/>
              <w:rPr>
                <w:ins w:id="838" w:author="Nokia" w:date="2021-05-03T14:25:00Z"/>
                <w:rFonts w:eastAsia="SimSun"/>
                <w:lang w:eastAsia="zh-CN"/>
              </w:rPr>
            </w:pPr>
            <w:ins w:id="839" w:author="Nokia" w:date="2021-05-03T14:25:00Z">
              <w:r w:rsidRPr="00140E21">
                <w:rPr>
                  <w:lang w:eastAsia="zh-CN"/>
                </w:rPr>
                <w:t>AF</w:t>
              </w:r>
            </w:ins>
          </w:p>
        </w:tc>
      </w:tr>
      <w:tr w:rsidR="00B121D8" w:rsidRPr="00140E21" w14:paraId="1A111DB2" w14:textId="77777777" w:rsidTr="00C7257F">
        <w:trPr>
          <w:trHeight w:val="309"/>
          <w:ins w:id="840" w:author="Nokia" w:date="2021-05-03T14:25:00Z"/>
        </w:trPr>
        <w:tc>
          <w:tcPr>
            <w:tcW w:w="2568" w:type="dxa"/>
            <w:vMerge/>
          </w:tcPr>
          <w:p w14:paraId="18C4A4ED" w14:textId="77777777" w:rsidR="00B121D8" w:rsidRPr="00B42944" w:rsidRDefault="00B121D8" w:rsidP="00C7257F">
            <w:pPr>
              <w:pStyle w:val="TAL"/>
              <w:rPr>
                <w:ins w:id="841" w:author="Nokia" w:date="2021-05-03T14:25:00Z"/>
                <w:b/>
                <w:bCs/>
              </w:rPr>
            </w:pPr>
          </w:p>
        </w:tc>
        <w:tc>
          <w:tcPr>
            <w:tcW w:w="2108" w:type="dxa"/>
          </w:tcPr>
          <w:p w14:paraId="4AF7D191" w14:textId="77777777" w:rsidR="00B121D8" w:rsidRDefault="00B121D8" w:rsidP="00C7257F">
            <w:pPr>
              <w:pStyle w:val="TAL"/>
              <w:rPr>
                <w:ins w:id="842" w:author="Nokia" w:date="2021-05-03T14:25:00Z"/>
                <w:rFonts w:eastAsia="SimSun"/>
                <w:lang w:eastAsia="zh-CN"/>
              </w:rPr>
            </w:pPr>
            <w:ins w:id="843" w:author="Nokia" w:date="2021-05-04T17:20:00Z">
              <w:r>
                <w:t>Subscribe</w:t>
              </w:r>
            </w:ins>
          </w:p>
        </w:tc>
        <w:tc>
          <w:tcPr>
            <w:tcW w:w="2097" w:type="dxa"/>
          </w:tcPr>
          <w:p w14:paraId="202F8DBB" w14:textId="77777777" w:rsidR="00B121D8" w:rsidRDefault="00B121D8" w:rsidP="00C7257F">
            <w:pPr>
              <w:pStyle w:val="TAL"/>
              <w:rPr>
                <w:ins w:id="844" w:author="Nokia" w:date="2021-05-03T14:25:00Z"/>
                <w:rFonts w:eastAsia="SimSun"/>
              </w:rPr>
            </w:pPr>
            <w:ins w:id="845" w:author="Nokia" w:date="2021-05-04T17:22:00Z">
              <w:r w:rsidRPr="00140E21">
                <w:t>Subscribe/Notify</w:t>
              </w:r>
            </w:ins>
          </w:p>
        </w:tc>
        <w:tc>
          <w:tcPr>
            <w:tcW w:w="1681" w:type="dxa"/>
          </w:tcPr>
          <w:p w14:paraId="5B5D018B" w14:textId="77777777" w:rsidR="00B121D8" w:rsidRDefault="00B121D8" w:rsidP="00C7257F">
            <w:pPr>
              <w:pStyle w:val="TAL"/>
              <w:rPr>
                <w:ins w:id="846" w:author="Nokia" w:date="2021-05-03T14:25:00Z"/>
                <w:rFonts w:eastAsia="SimSun"/>
                <w:lang w:eastAsia="zh-CN"/>
              </w:rPr>
            </w:pPr>
            <w:ins w:id="847" w:author="Nokia" w:date="2021-05-03T14:25:00Z">
              <w:r w:rsidRPr="00140E21">
                <w:rPr>
                  <w:lang w:eastAsia="zh-CN"/>
                </w:rPr>
                <w:t>AF</w:t>
              </w:r>
            </w:ins>
          </w:p>
        </w:tc>
      </w:tr>
      <w:tr w:rsidR="00B121D8" w:rsidRPr="00140E21" w14:paraId="57C8A3B3" w14:textId="77777777" w:rsidTr="00C7257F">
        <w:trPr>
          <w:trHeight w:val="309"/>
          <w:ins w:id="848" w:author="Nokia" w:date="2021-05-04T17:20:00Z"/>
        </w:trPr>
        <w:tc>
          <w:tcPr>
            <w:tcW w:w="2568" w:type="dxa"/>
            <w:vMerge/>
          </w:tcPr>
          <w:p w14:paraId="1DACF43B" w14:textId="77777777" w:rsidR="00B121D8" w:rsidRPr="00B42944" w:rsidRDefault="00B121D8" w:rsidP="00C7257F">
            <w:pPr>
              <w:pStyle w:val="TAL"/>
              <w:rPr>
                <w:ins w:id="849" w:author="Nokia" w:date="2021-05-04T17:20:00Z"/>
                <w:b/>
                <w:bCs/>
              </w:rPr>
            </w:pPr>
          </w:p>
        </w:tc>
        <w:tc>
          <w:tcPr>
            <w:tcW w:w="2108" w:type="dxa"/>
          </w:tcPr>
          <w:p w14:paraId="0F22489D" w14:textId="77777777" w:rsidR="00B121D8" w:rsidRDefault="00B121D8" w:rsidP="00C7257F">
            <w:pPr>
              <w:pStyle w:val="TAL"/>
              <w:rPr>
                <w:ins w:id="850" w:author="Nokia" w:date="2021-05-04T17:20:00Z"/>
              </w:rPr>
            </w:pPr>
            <w:ins w:id="851" w:author="Nokia" w:date="2021-05-04T17:21:00Z">
              <w:r>
                <w:t>Unsubscribe</w:t>
              </w:r>
            </w:ins>
          </w:p>
        </w:tc>
        <w:tc>
          <w:tcPr>
            <w:tcW w:w="2097" w:type="dxa"/>
          </w:tcPr>
          <w:p w14:paraId="314865F5" w14:textId="77777777" w:rsidR="00B121D8" w:rsidRPr="00140E21" w:rsidRDefault="00B121D8" w:rsidP="00C7257F">
            <w:pPr>
              <w:pStyle w:val="TAL"/>
              <w:rPr>
                <w:ins w:id="852" w:author="Nokia" w:date="2021-05-04T17:20:00Z"/>
              </w:rPr>
            </w:pPr>
            <w:ins w:id="853" w:author="Nokia" w:date="2021-05-04T17:22:00Z">
              <w:r w:rsidRPr="00140E21">
                <w:t>Subscribe/Notify</w:t>
              </w:r>
            </w:ins>
          </w:p>
        </w:tc>
        <w:tc>
          <w:tcPr>
            <w:tcW w:w="1681" w:type="dxa"/>
          </w:tcPr>
          <w:p w14:paraId="417C4750" w14:textId="77777777" w:rsidR="00B121D8" w:rsidRPr="00140E21" w:rsidRDefault="00B121D8" w:rsidP="00C7257F">
            <w:pPr>
              <w:pStyle w:val="TAL"/>
              <w:rPr>
                <w:ins w:id="854" w:author="Nokia" w:date="2021-05-04T17:20:00Z"/>
                <w:lang w:eastAsia="zh-CN"/>
              </w:rPr>
            </w:pPr>
            <w:ins w:id="855" w:author="Nokia" w:date="2021-05-04T17:22:00Z">
              <w:r>
                <w:rPr>
                  <w:lang w:eastAsia="zh-CN"/>
                </w:rPr>
                <w:t>AF</w:t>
              </w:r>
            </w:ins>
          </w:p>
        </w:tc>
      </w:tr>
      <w:tr w:rsidR="00B121D8" w:rsidRPr="00140E21" w14:paraId="7497C19D" w14:textId="77777777" w:rsidTr="002B5701">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6" w:author="NTT DOCOMO" w:date="2021-05-10T11:57: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ins w:id="857" w:author="Nokia" w:date="2021-05-04T17:20:00Z"/>
          <w:trPrChange w:id="858" w:author="NTT DOCOMO" w:date="2021-05-10T11:57:00Z">
            <w:trPr>
              <w:trHeight w:val="309"/>
            </w:trPr>
          </w:trPrChange>
        </w:trPr>
        <w:tc>
          <w:tcPr>
            <w:tcW w:w="2568" w:type="dxa"/>
            <w:vMerge/>
            <w:tcPrChange w:id="859" w:author="NTT DOCOMO" w:date="2021-05-10T11:57:00Z">
              <w:tcPr>
                <w:tcW w:w="2568" w:type="dxa"/>
                <w:vMerge/>
                <w:tcBorders>
                  <w:bottom w:val="single" w:sz="4" w:space="0" w:color="auto"/>
                </w:tcBorders>
              </w:tcPr>
            </w:tcPrChange>
          </w:tcPr>
          <w:p w14:paraId="473CE97C" w14:textId="77777777" w:rsidR="00B121D8" w:rsidRPr="00B42944" w:rsidRDefault="00B121D8" w:rsidP="00C7257F">
            <w:pPr>
              <w:pStyle w:val="TAL"/>
              <w:rPr>
                <w:ins w:id="860" w:author="Nokia" w:date="2021-05-04T17:20:00Z"/>
                <w:b/>
                <w:bCs/>
              </w:rPr>
            </w:pPr>
          </w:p>
        </w:tc>
        <w:tc>
          <w:tcPr>
            <w:tcW w:w="2108" w:type="dxa"/>
            <w:tcPrChange w:id="861" w:author="NTT DOCOMO" w:date="2021-05-10T11:57:00Z">
              <w:tcPr>
                <w:tcW w:w="2108" w:type="dxa"/>
              </w:tcPr>
            </w:tcPrChange>
          </w:tcPr>
          <w:p w14:paraId="06D623A0" w14:textId="77777777" w:rsidR="00B121D8" w:rsidRDefault="00B121D8" w:rsidP="00C7257F">
            <w:pPr>
              <w:pStyle w:val="TAL"/>
              <w:rPr>
                <w:ins w:id="862" w:author="Nokia" w:date="2021-05-04T17:20:00Z"/>
              </w:rPr>
            </w:pPr>
            <w:ins w:id="863" w:author="Nokia" w:date="2021-05-04T17:21:00Z">
              <w:r>
                <w:t>Notify</w:t>
              </w:r>
            </w:ins>
          </w:p>
        </w:tc>
        <w:tc>
          <w:tcPr>
            <w:tcW w:w="2097" w:type="dxa"/>
            <w:tcPrChange w:id="864" w:author="NTT DOCOMO" w:date="2021-05-10T11:57:00Z">
              <w:tcPr>
                <w:tcW w:w="2097" w:type="dxa"/>
              </w:tcPr>
            </w:tcPrChange>
          </w:tcPr>
          <w:p w14:paraId="602161FA" w14:textId="77777777" w:rsidR="00B121D8" w:rsidRPr="00140E21" w:rsidRDefault="00B121D8" w:rsidP="00C7257F">
            <w:pPr>
              <w:pStyle w:val="TAL"/>
              <w:rPr>
                <w:ins w:id="865" w:author="Nokia" w:date="2021-05-04T17:20:00Z"/>
              </w:rPr>
            </w:pPr>
            <w:ins w:id="866" w:author="Nokia" w:date="2021-05-04T17:22:00Z">
              <w:r w:rsidRPr="00140E21">
                <w:t>Subscribe/Notify</w:t>
              </w:r>
            </w:ins>
          </w:p>
        </w:tc>
        <w:tc>
          <w:tcPr>
            <w:tcW w:w="1681" w:type="dxa"/>
            <w:tcPrChange w:id="867" w:author="NTT DOCOMO" w:date="2021-05-10T11:57:00Z">
              <w:tcPr>
                <w:tcW w:w="1681" w:type="dxa"/>
              </w:tcPr>
            </w:tcPrChange>
          </w:tcPr>
          <w:p w14:paraId="7BB89E24" w14:textId="77777777" w:rsidR="00B121D8" w:rsidRPr="00140E21" w:rsidRDefault="00B121D8" w:rsidP="00C7257F">
            <w:pPr>
              <w:pStyle w:val="TAL"/>
              <w:rPr>
                <w:ins w:id="868" w:author="Nokia" w:date="2021-05-04T17:20:00Z"/>
                <w:lang w:eastAsia="zh-CN"/>
              </w:rPr>
            </w:pPr>
            <w:ins w:id="869" w:author="Nokia" w:date="2021-05-04T17:22:00Z">
              <w:r>
                <w:rPr>
                  <w:lang w:eastAsia="zh-CN"/>
                </w:rPr>
                <w:t>AF</w:t>
              </w:r>
            </w:ins>
          </w:p>
        </w:tc>
      </w:tr>
      <w:tr w:rsidR="002B5701" w:rsidRPr="00140E21" w14:paraId="08713CBC" w14:textId="77777777" w:rsidTr="002B5701">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0" w:author="NTT DOCOMO" w:date="2021-05-10T11:57: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ins w:id="871" w:author="NTT DOCOMO" w:date="2021-05-10T11:57:00Z"/>
          <w:trPrChange w:id="872" w:author="NTT DOCOMO" w:date="2021-05-10T11:57:00Z">
            <w:trPr>
              <w:trHeight w:val="309"/>
            </w:trPr>
          </w:trPrChange>
        </w:trPr>
        <w:tc>
          <w:tcPr>
            <w:tcW w:w="2568" w:type="dxa"/>
            <w:tcPrChange w:id="873" w:author="NTT DOCOMO" w:date="2021-05-10T11:57:00Z">
              <w:tcPr>
                <w:tcW w:w="2568" w:type="dxa"/>
                <w:tcBorders>
                  <w:bottom w:val="single" w:sz="4" w:space="0" w:color="auto"/>
                </w:tcBorders>
              </w:tcPr>
            </w:tcPrChange>
          </w:tcPr>
          <w:p w14:paraId="567AD758" w14:textId="651AF2A3" w:rsidR="002B5701" w:rsidRPr="00B42944" w:rsidRDefault="002B5701" w:rsidP="002B5701">
            <w:pPr>
              <w:pStyle w:val="TAL"/>
              <w:rPr>
                <w:ins w:id="874" w:author="NTT DOCOMO" w:date="2021-05-10T11:57:00Z"/>
                <w:b/>
                <w:bCs/>
              </w:rPr>
            </w:pPr>
            <w:proofErr w:type="spellStart"/>
            <w:ins w:id="875" w:author="NTT DOCOMO" w:date="2021-05-10T11:57:00Z">
              <w:r w:rsidRPr="00B42944">
                <w:rPr>
                  <w:b/>
                  <w:lang w:eastAsia="zh-CN"/>
                </w:rPr>
                <w:t>Nnef</w:t>
              </w:r>
              <w:proofErr w:type="spellEnd"/>
              <w:r w:rsidRPr="00B42944">
                <w:rPr>
                  <w:b/>
                </w:rPr>
                <w:t xml:space="preserve"> </w:t>
              </w:r>
              <w:proofErr w:type="spellStart"/>
              <w:r>
                <w:rPr>
                  <w:b/>
                </w:rPr>
                <w:t>Re</w:t>
              </w:r>
            </w:ins>
            <w:ins w:id="876" w:author="NTT DOCOMO" w:date="2021-05-10T11:58:00Z">
              <w:r>
                <w:rPr>
                  <w:b/>
                </w:rPr>
                <w:t>ferenceTime</w:t>
              </w:r>
            </w:ins>
            <w:proofErr w:type="spellEnd"/>
          </w:p>
        </w:tc>
        <w:tc>
          <w:tcPr>
            <w:tcW w:w="2108" w:type="dxa"/>
            <w:tcPrChange w:id="877" w:author="NTT DOCOMO" w:date="2021-05-10T11:57:00Z">
              <w:tcPr>
                <w:tcW w:w="2108" w:type="dxa"/>
              </w:tcPr>
            </w:tcPrChange>
          </w:tcPr>
          <w:p w14:paraId="41A43CDC" w14:textId="65F7D5BD" w:rsidR="002B5701" w:rsidRDefault="002B5701" w:rsidP="002B5701">
            <w:pPr>
              <w:pStyle w:val="TAL"/>
              <w:rPr>
                <w:ins w:id="878" w:author="NTT DOCOMO" w:date="2021-05-10T11:57:00Z"/>
              </w:rPr>
            </w:pPr>
            <w:ins w:id="879" w:author="NTT DOCOMO" w:date="2021-05-10T11:57:00Z">
              <w:r w:rsidRPr="00140E21">
                <w:rPr>
                  <w:lang w:eastAsia="zh-CN"/>
                </w:rPr>
                <w:t>Update</w:t>
              </w:r>
            </w:ins>
          </w:p>
        </w:tc>
        <w:tc>
          <w:tcPr>
            <w:tcW w:w="2097" w:type="dxa"/>
            <w:tcPrChange w:id="880" w:author="NTT DOCOMO" w:date="2021-05-10T11:57:00Z">
              <w:tcPr>
                <w:tcW w:w="2097" w:type="dxa"/>
              </w:tcPr>
            </w:tcPrChange>
          </w:tcPr>
          <w:p w14:paraId="54BFA15B" w14:textId="6FCF97FD" w:rsidR="002B5701" w:rsidRPr="00140E21" w:rsidRDefault="002B5701" w:rsidP="002B5701">
            <w:pPr>
              <w:pStyle w:val="TAL"/>
              <w:rPr>
                <w:ins w:id="881" w:author="NTT DOCOMO" w:date="2021-05-10T11:57:00Z"/>
              </w:rPr>
            </w:pPr>
            <w:ins w:id="882" w:author="NTT DOCOMO" w:date="2021-05-10T11:57:00Z">
              <w:r w:rsidRPr="00140E21">
                <w:t>Request/Response</w:t>
              </w:r>
            </w:ins>
          </w:p>
        </w:tc>
        <w:tc>
          <w:tcPr>
            <w:tcW w:w="1681" w:type="dxa"/>
            <w:tcPrChange w:id="883" w:author="NTT DOCOMO" w:date="2021-05-10T11:57:00Z">
              <w:tcPr>
                <w:tcW w:w="1681" w:type="dxa"/>
              </w:tcPr>
            </w:tcPrChange>
          </w:tcPr>
          <w:p w14:paraId="569E0D4E" w14:textId="0A06A712" w:rsidR="002B5701" w:rsidRDefault="002B5701" w:rsidP="002B5701">
            <w:pPr>
              <w:pStyle w:val="TAL"/>
              <w:rPr>
                <w:ins w:id="884" w:author="NTT DOCOMO" w:date="2021-05-10T11:57:00Z"/>
                <w:lang w:eastAsia="zh-CN"/>
              </w:rPr>
            </w:pPr>
            <w:ins w:id="885" w:author="NTT DOCOMO" w:date="2021-05-10T11:57:00Z">
              <w:r w:rsidRPr="00140E21">
                <w:rPr>
                  <w:lang w:eastAsia="zh-CN"/>
                </w:rPr>
                <w:t>AF</w:t>
              </w:r>
            </w:ins>
          </w:p>
        </w:tc>
      </w:tr>
      <w:tr w:rsidR="002B5701" w:rsidRPr="00140E21" w14:paraId="0D0E219B" w14:textId="77777777" w:rsidTr="002B5701">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6" w:author="NTT DOCOMO" w:date="2021-05-10T11:57: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ins w:id="887" w:author="NTT DOCOMO" w:date="2021-05-10T11:57:00Z"/>
          <w:trPrChange w:id="888" w:author="NTT DOCOMO" w:date="2021-05-10T11:57:00Z">
            <w:trPr>
              <w:trHeight w:val="309"/>
            </w:trPr>
          </w:trPrChange>
        </w:trPr>
        <w:tc>
          <w:tcPr>
            <w:tcW w:w="2568" w:type="dxa"/>
            <w:tcPrChange w:id="889" w:author="NTT DOCOMO" w:date="2021-05-10T11:57:00Z">
              <w:tcPr>
                <w:tcW w:w="2568" w:type="dxa"/>
                <w:tcBorders>
                  <w:bottom w:val="single" w:sz="4" w:space="0" w:color="auto"/>
                </w:tcBorders>
              </w:tcPr>
            </w:tcPrChange>
          </w:tcPr>
          <w:p w14:paraId="7B33B223" w14:textId="77777777" w:rsidR="002B5701" w:rsidRPr="00B42944" w:rsidRDefault="002B5701" w:rsidP="002B5701">
            <w:pPr>
              <w:pStyle w:val="TAL"/>
              <w:rPr>
                <w:ins w:id="890" w:author="NTT DOCOMO" w:date="2021-05-10T11:57:00Z"/>
                <w:b/>
                <w:bCs/>
              </w:rPr>
            </w:pPr>
          </w:p>
        </w:tc>
        <w:tc>
          <w:tcPr>
            <w:tcW w:w="2108" w:type="dxa"/>
            <w:tcPrChange w:id="891" w:author="NTT DOCOMO" w:date="2021-05-10T11:57:00Z">
              <w:tcPr>
                <w:tcW w:w="2108" w:type="dxa"/>
              </w:tcPr>
            </w:tcPrChange>
          </w:tcPr>
          <w:p w14:paraId="0945F19D" w14:textId="3C440F38" w:rsidR="002B5701" w:rsidRDefault="002B5701" w:rsidP="002B5701">
            <w:pPr>
              <w:pStyle w:val="TAL"/>
              <w:rPr>
                <w:ins w:id="892" w:author="NTT DOCOMO" w:date="2021-05-10T11:57:00Z"/>
              </w:rPr>
            </w:pPr>
            <w:ins w:id="893" w:author="NTT DOCOMO" w:date="2021-05-10T11:57:00Z">
              <w:r w:rsidRPr="00140E21">
                <w:rPr>
                  <w:rFonts w:eastAsia="Yu Mincho"/>
                </w:rPr>
                <w:t>Create</w:t>
              </w:r>
            </w:ins>
          </w:p>
        </w:tc>
        <w:tc>
          <w:tcPr>
            <w:tcW w:w="2097" w:type="dxa"/>
            <w:tcPrChange w:id="894" w:author="NTT DOCOMO" w:date="2021-05-10T11:57:00Z">
              <w:tcPr>
                <w:tcW w:w="2097" w:type="dxa"/>
              </w:tcPr>
            </w:tcPrChange>
          </w:tcPr>
          <w:p w14:paraId="5B52C21D" w14:textId="1A089B3B" w:rsidR="002B5701" w:rsidRPr="00140E21" w:rsidRDefault="002B5701" w:rsidP="002B5701">
            <w:pPr>
              <w:pStyle w:val="TAL"/>
              <w:rPr>
                <w:ins w:id="895" w:author="NTT DOCOMO" w:date="2021-05-10T11:57:00Z"/>
              </w:rPr>
            </w:pPr>
            <w:ins w:id="896" w:author="NTT DOCOMO" w:date="2021-05-10T11:57:00Z">
              <w:r w:rsidRPr="00140E21">
                <w:t>Request/Response</w:t>
              </w:r>
            </w:ins>
          </w:p>
        </w:tc>
        <w:tc>
          <w:tcPr>
            <w:tcW w:w="1681" w:type="dxa"/>
            <w:tcPrChange w:id="897" w:author="NTT DOCOMO" w:date="2021-05-10T11:57:00Z">
              <w:tcPr>
                <w:tcW w:w="1681" w:type="dxa"/>
              </w:tcPr>
            </w:tcPrChange>
          </w:tcPr>
          <w:p w14:paraId="10EDC794" w14:textId="5737EFA3" w:rsidR="002B5701" w:rsidRDefault="002B5701" w:rsidP="002B5701">
            <w:pPr>
              <w:pStyle w:val="TAL"/>
              <w:rPr>
                <w:ins w:id="898" w:author="NTT DOCOMO" w:date="2021-05-10T11:57:00Z"/>
                <w:lang w:eastAsia="zh-CN"/>
              </w:rPr>
            </w:pPr>
            <w:ins w:id="899" w:author="NTT DOCOMO" w:date="2021-05-10T11:57:00Z">
              <w:r w:rsidRPr="00140E21">
                <w:rPr>
                  <w:lang w:eastAsia="zh-CN"/>
                </w:rPr>
                <w:t>AF</w:t>
              </w:r>
            </w:ins>
          </w:p>
        </w:tc>
      </w:tr>
      <w:tr w:rsidR="002B5701" w:rsidRPr="00140E21" w14:paraId="71A9BF94" w14:textId="77777777" w:rsidTr="002B5701">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0" w:author="NTT DOCOMO" w:date="2021-05-10T11:57: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ins w:id="901" w:author="NTT DOCOMO" w:date="2021-05-10T11:57:00Z"/>
          <w:trPrChange w:id="902" w:author="NTT DOCOMO" w:date="2021-05-10T11:57:00Z">
            <w:trPr>
              <w:trHeight w:val="309"/>
            </w:trPr>
          </w:trPrChange>
        </w:trPr>
        <w:tc>
          <w:tcPr>
            <w:tcW w:w="2568" w:type="dxa"/>
            <w:tcPrChange w:id="903" w:author="NTT DOCOMO" w:date="2021-05-10T11:57:00Z">
              <w:tcPr>
                <w:tcW w:w="2568" w:type="dxa"/>
                <w:tcBorders>
                  <w:bottom w:val="single" w:sz="4" w:space="0" w:color="auto"/>
                </w:tcBorders>
              </w:tcPr>
            </w:tcPrChange>
          </w:tcPr>
          <w:p w14:paraId="722BEA8F" w14:textId="77777777" w:rsidR="002B5701" w:rsidRPr="00B42944" w:rsidRDefault="002B5701" w:rsidP="002B5701">
            <w:pPr>
              <w:pStyle w:val="TAL"/>
              <w:rPr>
                <w:ins w:id="904" w:author="NTT DOCOMO" w:date="2021-05-10T11:57:00Z"/>
                <w:b/>
                <w:bCs/>
              </w:rPr>
            </w:pPr>
          </w:p>
        </w:tc>
        <w:tc>
          <w:tcPr>
            <w:tcW w:w="2108" w:type="dxa"/>
            <w:tcPrChange w:id="905" w:author="NTT DOCOMO" w:date="2021-05-10T11:57:00Z">
              <w:tcPr>
                <w:tcW w:w="2108" w:type="dxa"/>
              </w:tcPr>
            </w:tcPrChange>
          </w:tcPr>
          <w:p w14:paraId="19D25315" w14:textId="17F12BD1" w:rsidR="002B5701" w:rsidRDefault="002B5701" w:rsidP="002B5701">
            <w:pPr>
              <w:pStyle w:val="TAL"/>
              <w:rPr>
                <w:ins w:id="906" w:author="NTT DOCOMO" w:date="2021-05-10T11:57:00Z"/>
              </w:rPr>
            </w:pPr>
            <w:ins w:id="907" w:author="NTT DOCOMO" w:date="2021-05-10T11:57:00Z">
              <w:r w:rsidRPr="00140E21">
                <w:t>Delete</w:t>
              </w:r>
            </w:ins>
          </w:p>
        </w:tc>
        <w:tc>
          <w:tcPr>
            <w:tcW w:w="2097" w:type="dxa"/>
            <w:tcPrChange w:id="908" w:author="NTT DOCOMO" w:date="2021-05-10T11:57:00Z">
              <w:tcPr>
                <w:tcW w:w="2097" w:type="dxa"/>
              </w:tcPr>
            </w:tcPrChange>
          </w:tcPr>
          <w:p w14:paraId="34CA0C18" w14:textId="1A2A9E1C" w:rsidR="002B5701" w:rsidRPr="00140E21" w:rsidRDefault="002B5701" w:rsidP="002B5701">
            <w:pPr>
              <w:pStyle w:val="TAL"/>
              <w:rPr>
                <w:ins w:id="909" w:author="NTT DOCOMO" w:date="2021-05-10T11:57:00Z"/>
              </w:rPr>
            </w:pPr>
            <w:ins w:id="910" w:author="NTT DOCOMO" w:date="2021-05-10T11:57:00Z">
              <w:r w:rsidRPr="00140E21">
                <w:t>Request/Response</w:t>
              </w:r>
            </w:ins>
          </w:p>
        </w:tc>
        <w:tc>
          <w:tcPr>
            <w:tcW w:w="1681" w:type="dxa"/>
            <w:tcPrChange w:id="911" w:author="NTT DOCOMO" w:date="2021-05-10T11:57:00Z">
              <w:tcPr>
                <w:tcW w:w="1681" w:type="dxa"/>
              </w:tcPr>
            </w:tcPrChange>
          </w:tcPr>
          <w:p w14:paraId="463EC8CA" w14:textId="70005FF3" w:rsidR="002B5701" w:rsidRDefault="002B5701" w:rsidP="002B5701">
            <w:pPr>
              <w:pStyle w:val="TAL"/>
              <w:rPr>
                <w:ins w:id="912" w:author="NTT DOCOMO" w:date="2021-05-10T11:57:00Z"/>
                <w:lang w:eastAsia="zh-CN"/>
              </w:rPr>
            </w:pPr>
            <w:ins w:id="913" w:author="NTT DOCOMO" w:date="2021-05-10T11:57:00Z">
              <w:r w:rsidRPr="00140E21">
                <w:rPr>
                  <w:lang w:eastAsia="zh-CN"/>
                </w:rPr>
                <w:t>AF</w:t>
              </w:r>
            </w:ins>
          </w:p>
        </w:tc>
      </w:tr>
      <w:tr w:rsidR="002B5701" w:rsidRPr="00140E21" w14:paraId="4ED69851" w14:textId="77777777" w:rsidTr="002B5701">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4" w:author="NTT DOCOMO" w:date="2021-05-10T11:57: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ins w:id="915" w:author="NTT DOCOMO" w:date="2021-05-10T11:57:00Z"/>
          <w:trPrChange w:id="916" w:author="NTT DOCOMO" w:date="2021-05-10T11:57:00Z">
            <w:trPr>
              <w:trHeight w:val="309"/>
            </w:trPr>
          </w:trPrChange>
        </w:trPr>
        <w:tc>
          <w:tcPr>
            <w:tcW w:w="2568" w:type="dxa"/>
            <w:tcPrChange w:id="917" w:author="NTT DOCOMO" w:date="2021-05-10T11:57:00Z">
              <w:tcPr>
                <w:tcW w:w="2568" w:type="dxa"/>
                <w:tcBorders>
                  <w:bottom w:val="single" w:sz="4" w:space="0" w:color="auto"/>
                </w:tcBorders>
              </w:tcPr>
            </w:tcPrChange>
          </w:tcPr>
          <w:p w14:paraId="18277493" w14:textId="77777777" w:rsidR="002B5701" w:rsidRPr="00B42944" w:rsidRDefault="002B5701" w:rsidP="002B5701">
            <w:pPr>
              <w:pStyle w:val="TAL"/>
              <w:rPr>
                <w:ins w:id="918" w:author="NTT DOCOMO" w:date="2021-05-10T11:57:00Z"/>
                <w:b/>
                <w:bCs/>
              </w:rPr>
            </w:pPr>
          </w:p>
        </w:tc>
        <w:tc>
          <w:tcPr>
            <w:tcW w:w="2108" w:type="dxa"/>
            <w:tcPrChange w:id="919" w:author="NTT DOCOMO" w:date="2021-05-10T11:57:00Z">
              <w:tcPr>
                <w:tcW w:w="2108" w:type="dxa"/>
              </w:tcPr>
            </w:tcPrChange>
          </w:tcPr>
          <w:p w14:paraId="3CAFDCC8" w14:textId="331CE45A" w:rsidR="002B5701" w:rsidRDefault="002A2F71" w:rsidP="002B5701">
            <w:pPr>
              <w:pStyle w:val="TAL"/>
              <w:rPr>
                <w:ins w:id="920" w:author="NTT DOCOMO" w:date="2021-05-10T11:57:00Z"/>
              </w:rPr>
            </w:pPr>
            <w:ins w:id="921" w:author="NTT DOCOMO" w:date="2021-05-10T12:54:00Z">
              <w:r>
                <w:t>Get</w:t>
              </w:r>
            </w:ins>
          </w:p>
        </w:tc>
        <w:tc>
          <w:tcPr>
            <w:tcW w:w="2097" w:type="dxa"/>
            <w:tcPrChange w:id="922" w:author="NTT DOCOMO" w:date="2021-05-10T11:57:00Z">
              <w:tcPr>
                <w:tcW w:w="2097" w:type="dxa"/>
              </w:tcPr>
            </w:tcPrChange>
          </w:tcPr>
          <w:p w14:paraId="41B5B308" w14:textId="31349C05" w:rsidR="002B5701" w:rsidRPr="00140E21" w:rsidRDefault="002A2F71" w:rsidP="002B5701">
            <w:pPr>
              <w:pStyle w:val="TAL"/>
              <w:rPr>
                <w:ins w:id="923" w:author="NTT DOCOMO" w:date="2021-05-10T11:57:00Z"/>
              </w:rPr>
            </w:pPr>
            <w:ins w:id="924" w:author="NTT DOCOMO" w:date="2021-05-10T12:55:00Z">
              <w:r>
                <w:t>Request/Response</w:t>
              </w:r>
            </w:ins>
          </w:p>
        </w:tc>
        <w:tc>
          <w:tcPr>
            <w:tcW w:w="1681" w:type="dxa"/>
            <w:tcPrChange w:id="925" w:author="NTT DOCOMO" w:date="2021-05-10T11:57:00Z">
              <w:tcPr>
                <w:tcW w:w="1681" w:type="dxa"/>
              </w:tcPr>
            </w:tcPrChange>
          </w:tcPr>
          <w:p w14:paraId="72A21398" w14:textId="60E62CA9" w:rsidR="002B5701" w:rsidRDefault="002B5701" w:rsidP="002B5701">
            <w:pPr>
              <w:pStyle w:val="TAL"/>
              <w:rPr>
                <w:ins w:id="926" w:author="NTT DOCOMO" w:date="2021-05-10T11:57:00Z"/>
                <w:lang w:eastAsia="zh-CN"/>
              </w:rPr>
            </w:pPr>
            <w:ins w:id="927" w:author="NTT DOCOMO" w:date="2021-05-10T11:57:00Z">
              <w:r w:rsidRPr="00140E21">
                <w:rPr>
                  <w:lang w:eastAsia="zh-CN"/>
                </w:rPr>
                <w:t>AF</w:t>
              </w:r>
            </w:ins>
          </w:p>
        </w:tc>
      </w:tr>
    </w:tbl>
    <w:p w14:paraId="157AB48D" w14:textId="77777777" w:rsidR="00B121D8" w:rsidRDefault="00B121D8" w:rsidP="003C080C">
      <w:pPr>
        <w:pStyle w:val="Heading4"/>
        <w:rPr>
          <w:ins w:id="928" w:author="NTT DOCOMO" w:date="2021-05-10T11:55:00Z"/>
        </w:rPr>
      </w:pPr>
    </w:p>
    <w:p w14:paraId="3F065492" w14:textId="1317BBB3" w:rsidR="001D17FA" w:rsidRDefault="001D17FA" w:rsidP="001D17F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D4A5075" w14:textId="77777777" w:rsidR="00EC6762" w:rsidRPr="00140E21" w:rsidRDefault="00EC6762" w:rsidP="00EC6762">
      <w:pPr>
        <w:pStyle w:val="Heading4"/>
      </w:pPr>
      <w:bookmarkStart w:id="929" w:name="_Toc20204526"/>
      <w:bookmarkStart w:id="930" w:name="_Toc27895225"/>
      <w:bookmarkStart w:id="931" w:name="_Toc36192322"/>
      <w:bookmarkStart w:id="932" w:name="_Toc45193435"/>
      <w:bookmarkStart w:id="933" w:name="_Toc47593067"/>
      <w:bookmarkStart w:id="934" w:name="_Toc51835154"/>
      <w:bookmarkStart w:id="935" w:name="_Toc68062374"/>
      <w:r w:rsidRPr="00140E21">
        <w:t>5.2.6.4</w:t>
      </w:r>
      <w:r w:rsidRPr="00140E21">
        <w:tab/>
      </w:r>
      <w:proofErr w:type="spellStart"/>
      <w:r w:rsidRPr="00140E21">
        <w:t>Nnef_Pa</w:t>
      </w:r>
      <w:r w:rsidRPr="00140E21">
        <w:rPr>
          <w:rFonts w:eastAsia="SimSun"/>
          <w:lang w:eastAsia="zh-CN"/>
        </w:rPr>
        <w:t>rameterProvision</w:t>
      </w:r>
      <w:proofErr w:type="spellEnd"/>
      <w:r w:rsidRPr="00140E21">
        <w:rPr>
          <w:lang w:eastAsia="zh-CN"/>
        </w:rPr>
        <w:t xml:space="preserve"> service</w:t>
      </w:r>
      <w:bookmarkEnd w:id="929"/>
      <w:bookmarkEnd w:id="930"/>
      <w:bookmarkEnd w:id="931"/>
      <w:bookmarkEnd w:id="932"/>
      <w:bookmarkEnd w:id="933"/>
      <w:bookmarkEnd w:id="934"/>
      <w:bookmarkEnd w:id="935"/>
    </w:p>
    <w:p w14:paraId="06FD81B5" w14:textId="77777777" w:rsidR="00EC6762" w:rsidRPr="00140E21" w:rsidRDefault="00EC6762" w:rsidP="00EC6762">
      <w:pPr>
        <w:pStyle w:val="Heading5"/>
        <w:rPr>
          <w:lang w:eastAsia="zh-CN"/>
        </w:rPr>
      </w:pPr>
      <w:bookmarkStart w:id="936" w:name="_Toc20204527"/>
      <w:bookmarkStart w:id="937" w:name="_Toc27895226"/>
      <w:bookmarkStart w:id="938" w:name="_Toc36192323"/>
      <w:bookmarkStart w:id="939" w:name="_Toc45193436"/>
      <w:bookmarkStart w:id="940" w:name="_Toc47593068"/>
      <w:bookmarkStart w:id="941" w:name="_Toc51835155"/>
      <w:bookmarkStart w:id="942" w:name="_Toc68062375"/>
      <w:r w:rsidRPr="00140E21">
        <w:rPr>
          <w:lang w:eastAsia="zh-CN"/>
        </w:rPr>
        <w:t>5.2.6.4.1</w:t>
      </w:r>
      <w:r w:rsidRPr="00140E21">
        <w:rPr>
          <w:lang w:eastAsia="zh-CN"/>
        </w:rPr>
        <w:tab/>
        <w:t>General</w:t>
      </w:r>
      <w:bookmarkEnd w:id="936"/>
      <w:bookmarkEnd w:id="937"/>
      <w:bookmarkEnd w:id="938"/>
      <w:bookmarkEnd w:id="939"/>
      <w:bookmarkEnd w:id="940"/>
      <w:bookmarkEnd w:id="941"/>
      <w:bookmarkEnd w:id="942"/>
    </w:p>
    <w:p w14:paraId="4665B121" w14:textId="77777777" w:rsidR="00EC6762" w:rsidRPr="00140E21" w:rsidRDefault="00EC6762" w:rsidP="00EC6762">
      <w:r w:rsidRPr="00140E21">
        <w:t>This service is for allowing external party to provision of information which can be used for the UE in 5GS.</w:t>
      </w:r>
    </w:p>
    <w:p w14:paraId="4649178E" w14:textId="77777777" w:rsidR="00EC6762" w:rsidRPr="00140E21" w:rsidRDefault="00EC6762" w:rsidP="00EC6762">
      <w:pPr>
        <w:pStyle w:val="Heading5"/>
        <w:rPr>
          <w:lang w:eastAsia="zh-CN"/>
        </w:rPr>
      </w:pPr>
      <w:bookmarkStart w:id="943" w:name="_Toc20204528"/>
      <w:bookmarkStart w:id="944" w:name="_Toc27895227"/>
      <w:bookmarkStart w:id="945" w:name="_Toc36192324"/>
      <w:bookmarkStart w:id="946" w:name="_Toc45193437"/>
      <w:bookmarkStart w:id="947" w:name="_Toc47593069"/>
      <w:bookmarkStart w:id="948" w:name="_Toc51835156"/>
      <w:bookmarkStart w:id="949" w:name="_Toc68062376"/>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943"/>
      <w:bookmarkEnd w:id="944"/>
      <w:bookmarkEnd w:id="945"/>
      <w:bookmarkEnd w:id="946"/>
      <w:bookmarkEnd w:id="947"/>
      <w:bookmarkEnd w:id="948"/>
      <w:bookmarkEnd w:id="949"/>
    </w:p>
    <w:p w14:paraId="7D1970E2" w14:textId="77777777" w:rsidR="00EC6762" w:rsidRPr="00140E21" w:rsidRDefault="00EC6762" w:rsidP="00EC6762">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540C872F" w14:textId="77777777" w:rsidR="00EC6762" w:rsidRPr="00140E21" w:rsidRDefault="00EC6762" w:rsidP="00EC6762">
      <w:r w:rsidRPr="00140E21">
        <w:rPr>
          <w:b/>
        </w:rPr>
        <w:t>Description:</w:t>
      </w:r>
      <w:r w:rsidRPr="00140E21">
        <w:t xml:space="preserve"> The consumer updates the UE related information (e.g., Expected UE Behaviour,</w:t>
      </w:r>
      <w:r>
        <w:t xml:space="preserve"> </w:t>
      </w:r>
      <w:del w:id="950" w:author="Nokia" w:date="2021-05-03T12:45:00Z">
        <w:r w:rsidDel="00AB03E1">
          <w:delText>time synchronization service,</w:delText>
        </w:r>
        <w:r w:rsidRPr="00140E21" w:rsidDel="00AB03E1">
          <w:delText xml:space="preserve"> </w:delText>
        </w:r>
      </w:del>
      <w:r w:rsidRPr="00140E21">
        <w:t>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7FAB044A" w14:textId="77777777" w:rsidR="00EC6762" w:rsidRPr="00140E21" w:rsidRDefault="00EC6762" w:rsidP="00EC6762">
      <w:r>
        <w:rPr>
          <w:b/>
        </w:rPr>
        <w:t>Inputs, Required</w:t>
      </w:r>
      <w:r w:rsidRPr="00140E21">
        <w:rPr>
          <w:b/>
        </w:rPr>
        <w:t>:</w:t>
      </w:r>
      <w:r w:rsidRPr="00140E21">
        <w:t xml:space="preserve"> </w:t>
      </w:r>
      <w:r w:rsidRPr="00140E21">
        <w:rPr>
          <w:rFonts w:eastAsia="SimSun"/>
        </w:rPr>
        <w:t>AF</w:t>
      </w:r>
      <w:r w:rsidRPr="00140E21">
        <w:t xml:space="preserve"> ID, Transaction Reference ID.</w:t>
      </w:r>
    </w:p>
    <w:p w14:paraId="5ED09280" w14:textId="77777777" w:rsidR="00EC6762" w:rsidRPr="00140E21" w:rsidRDefault="00EC6762" w:rsidP="00EC6762">
      <w:r>
        <w:rPr>
          <w:b/>
        </w:rPr>
        <w:t>Inputs, Optional</w:t>
      </w:r>
      <w:r w:rsidRPr="00140E21">
        <w:rPr>
          <w:b/>
        </w:rPr>
        <w:t>:</w:t>
      </w:r>
      <w:r w:rsidRPr="00140E21">
        <w:t xml:space="preserve"> </w:t>
      </w:r>
      <w:r>
        <w:rPr>
          <w:rFonts w:eastAsia="SimSun"/>
        </w:rPr>
        <w:t xml:space="preserve">GPSI,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w:t>
      </w:r>
      <w:del w:id="951" w:author="Nokia" w:date="2021-05-03T12:45:00Z">
        <w:r w:rsidDel="00AB03E1">
          <w:delText xml:space="preserve">or time synchronization parameters </w:delText>
        </w:r>
      </w:del>
      <w:r>
        <w:t>or 5G VN related information or ECS Address Configuration Information</w:t>
      </w:r>
      <w:r w:rsidRPr="00140E21">
        <w:t>, Validity Time</w:t>
      </w:r>
      <w:r>
        <w:t xml:space="preserve"> or Location Privacy Indication parameters, MTC Provider Information</w:t>
      </w:r>
      <w:r w:rsidRPr="00140E21">
        <w:t>.</w:t>
      </w:r>
    </w:p>
    <w:p w14:paraId="02913004" w14:textId="77777777" w:rsidR="00EC6762" w:rsidRPr="00140E21" w:rsidRDefault="00EC6762" w:rsidP="00EC6762">
      <w:proofErr w:type="gramStart"/>
      <w:r>
        <w:rPr>
          <w:b/>
        </w:rPr>
        <w:t>Outputs,</w:t>
      </w:r>
      <w:proofErr w:type="gramEnd"/>
      <w:r>
        <w:rPr>
          <w:b/>
        </w:rPr>
        <w:t xml:space="preserve"> Required</w:t>
      </w:r>
      <w:r w:rsidRPr="00140E21">
        <w:rPr>
          <w:b/>
        </w:rPr>
        <w:t>:</w:t>
      </w:r>
      <w:r w:rsidRPr="00140E21">
        <w:t xml:space="preserve"> Operation execution result indication.</w:t>
      </w:r>
    </w:p>
    <w:p w14:paraId="16EBB211" w14:textId="77777777" w:rsidR="00EC6762" w:rsidRPr="00140E21" w:rsidRDefault="00EC6762" w:rsidP="00EC6762">
      <w:r>
        <w:rPr>
          <w:b/>
        </w:rPr>
        <w:t>Outputs, Optional</w:t>
      </w:r>
      <w:r w:rsidRPr="00140E21">
        <w:rPr>
          <w:b/>
        </w:rPr>
        <w:t>:</w:t>
      </w:r>
      <w:r w:rsidRPr="00140E21">
        <w:t xml:space="preserve"> Transaction specific parameters, if available.</w:t>
      </w:r>
    </w:p>
    <w:p w14:paraId="6B1AFAE3" w14:textId="77777777" w:rsidR="00EC6762" w:rsidRPr="00140E21" w:rsidRDefault="00EC6762" w:rsidP="00EC6762">
      <w:pPr>
        <w:pStyle w:val="Heading5"/>
        <w:rPr>
          <w:lang w:eastAsia="zh-CN"/>
        </w:rPr>
      </w:pPr>
      <w:bookmarkStart w:id="952" w:name="_Toc20204529"/>
      <w:bookmarkStart w:id="953" w:name="_Toc27895228"/>
      <w:bookmarkStart w:id="954" w:name="_Toc36192325"/>
      <w:bookmarkStart w:id="955" w:name="_Toc45193438"/>
      <w:bookmarkStart w:id="956" w:name="_Toc47593070"/>
      <w:bookmarkStart w:id="957" w:name="_Toc51835157"/>
      <w:bookmarkStart w:id="958" w:name="_Toc68062377"/>
      <w:r w:rsidRPr="00140E21">
        <w:rPr>
          <w:lang w:eastAsia="zh-CN"/>
        </w:rPr>
        <w:lastRenderedPageBreak/>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952"/>
      <w:bookmarkEnd w:id="953"/>
      <w:bookmarkEnd w:id="954"/>
      <w:bookmarkEnd w:id="955"/>
      <w:bookmarkEnd w:id="956"/>
      <w:bookmarkEnd w:id="957"/>
      <w:bookmarkEnd w:id="958"/>
    </w:p>
    <w:p w14:paraId="0517B69A"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79C4E737"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11E72ECE"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6CFB5832"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r w:rsidRPr="00140E21">
        <w:rPr>
          <w:lang w:eastAsia="zh-CN"/>
        </w:rPr>
        <w:t>.</w:t>
      </w:r>
    </w:p>
    <w:p w14:paraId="01735B52" w14:textId="77777777" w:rsidR="00EC6762" w:rsidRPr="00140E21" w:rsidRDefault="00EC6762" w:rsidP="00EC6762">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p>
    <w:p w14:paraId="418314A8"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p>
    <w:p w14:paraId="5CBC4FE4" w14:textId="77777777" w:rsidR="00EC6762" w:rsidRPr="00140E21" w:rsidRDefault="00EC6762" w:rsidP="00EC6762">
      <w:pPr>
        <w:pStyle w:val="Heading5"/>
        <w:rPr>
          <w:lang w:eastAsia="zh-CN"/>
        </w:rPr>
      </w:pPr>
      <w:bookmarkStart w:id="959" w:name="_Toc20204530"/>
      <w:bookmarkStart w:id="960" w:name="_Toc27895229"/>
      <w:bookmarkStart w:id="961" w:name="_Toc36192326"/>
      <w:bookmarkStart w:id="962" w:name="_Toc45193439"/>
      <w:bookmarkStart w:id="963" w:name="_Toc47593071"/>
      <w:bookmarkStart w:id="964" w:name="_Toc51835158"/>
      <w:bookmarkStart w:id="965" w:name="_Toc68062378"/>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959"/>
      <w:bookmarkEnd w:id="960"/>
      <w:bookmarkEnd w:id="961"/>
      <w:bookmarkEnd w:id="962"/>
      <w:bookmarkEnd w:id="963"/>
      <w:bookmarkEnd w:id="964"/>
      <w:bookmarkEnd w:id="965"/>
    </w:p>
    <w:p w14:paraId="3F51C17C"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3E787BDA"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2F3430D0"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00417482" w14:textId="77777777" w:rsidR="00EC6762" w:rsidRPr="00140E21" w:rsidRDefault="00EC6762" w:rsidP="00EC6762">
      <w:pPr>
        <w:rPr>
          <w:lang w:eastAsia="zh-CN"/>
        </w:rPr>
      </w:pPr>
      <w:r>
        <w:rPr>
          <w:b/>
          <w:lang w:eastAsia="zh-CN"/>
        </w:rPr>
        <w:t>Inputs, Optional</w:t>
      </w:r>
      <w:r w:rsidRPr="00140E21">
        <w:rPr>
          <w:b/>
          <w:lang w:eastAsia="zh-CN"/>
        </w:rPr>
        <w:t>:</w:t>
      </w:r>
      <w:r>
        <w:rPr>
          <w:lang w:eastAsia="zh-CN"/>
        </w:rPr>
        <w:t xml:space="preserve"> External Group ID.</w:t>
      </w:r>
    </w:p>
    <w:p w14:paraId="6A1F43A4" w14:textId="77777777" w:rsidR="00EC6762" w:rsidRPr="00140E21" w:rsidRDefault="00EC6762" w:rsidP="00EC6762">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p>
    <w:p w14:paraId="4C72CF0F"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None.</w:t>
      </w:r>
    </w:p>
    <w:p w14:paraId="6B7E4A90" w14:textId="77777777" w:rsidR="00EC6762" w:rsidRPr="00140E21" w:rsidRDefault="00EC6762" w:rsidP="00EC6762">
      <w:pPr>
        <w:pStyle w:val="Heading5"/>
        <w:rPr>
          <w:lang w:eastAsia="zh-CN"/>
        </w:rPr>
      </w:pPr>
      <w:bookmarkStart w:id="966" w:name="_Toc20204531"/>
      <w:bookmarkStart w:id="967" w:name="_Toc27895230"/>
      <w:bookmarkStart w:id="968" w:name="_Toc36192327"/>
      <w:bookmarkStart w:id="969" w:name="_Toc45193440"/>
      <w:bookmarkStart w:id="970" w:name="_Toc47593072"/>
      <w:bookmarkStart w:id="971" w:name="_Toc51835159"/>
      <w:bookmarkStart w:id="972" w:name="_Toc68062379"/>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966"/>
      <w:bookmarkEnd w:id="967"/>
      <w:bookmarkEnd w:id="968"/>
      <w:bookmarkEnd w:id="969"/>
      <w:bookmarkEnd w:id="970"/>
      <w:bookmarkEnd w:id="971"/>
      <w:bookmarkEnd w:id="972"/>
    </w:p>
    <w:p w14:paraId="66FF6787"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6F339190" w14:textId="77777777" w:rsidR="00EC6762" w:rsidRPr="00140E21" w:rsidRDefault="00EC6762" w:rsidP="00EC6762">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del w:id="973" w:author="Nokia" w:date="2021-05-03T12:45:00Z">
        <w:r w:rsidDel="00AB03E1">
          <w:rPr>
            <w:lang w:eastAsia="zh-CN"/>
          </w:rPr>
          <w:delText>, time synchronization parameters</w:delText>
        </w:r>
      </w:del>
      <w:r>
        <w:rPr>
          <w:lang w:eastAsia="zh-CN"/>
        </w:rPr>
        <w:t>).</w:t>
      </w:r>
    </w:p>
    <w:p w14:paraId="28643441"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w:t>
      </w:r>
      <w:r>
        <w:rPr>
          <w:lang w:eastAsia="zh-CN"/>
        </w:rPr>
        <w:t>GPSI, AF ID, requested information (e.g., Expected UE Behaviour, Network Configuration parameters, ECS Address Configuration Information</w:t>
      </w:r>
      <w:del w:id="974" w:author="Nokia" w:date="2021-05-03T12:45:00Z">
        <w:r w:rsidDel="00AB03E1">
          <w:rPr>
            <w:lang w:eastAsia="zh-CN"/>
          </w:rPr>
          <w:delText>, time synchronization parameters</w:delText>
        </w:r>
      </w:del>
      <w:r>
        <w:rPr>
          <w:lang w:eastAsia="zh-CN"/>
        </w:rPr>
        <w:t>).</w:t>
      </w:r>
    </w:p>
    <w:p w14:paraId="27356DAB"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47BCFA9C" w14:textId="77777777" w:rsidR="00EC6762" w:rsidRPr="00140E21" w:rsidRDefault="00EC6762" w:rsidP="00EC6762">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w:t>
      </w:r>
      <w:r>
        <w:rPr>
          <w:lang w:eastAsia="zh-CN"/>
        </w:rPr>
        <w:t>Requested data, Operation execution result indication.</w:t>
      </w:r>
    </w:p>
    <w:p w14:paraId="37E70312" w14:textId="77777777" w:rsidR="00EC6762" w:rsidRDefault="00EC6762" w:rsidP="00EC6762">
      <w:pPr>
        <w:pStyle w:val="B1"/>
        <w:ind w:left="284"/>
        <w:rPr>
          <w:lang w:eastAsia="zh-CN"/>
        </w:rPr>
      </w:pPr>
      <w:r w:rsidRPr="00DF58C7">
        <w:rPr>
          <w:b/>
          <w:bCs/>
          <w:lang w:eastAsia="zh-CN"/>
        </w:rPr>
        <w:t>Outputs, Optional:</w:t>
      </w:r>
      <w:r w:rsidRPr="00140E21">
        <w:rPr>
          <w:lang w:eastAsia="zh-CN"/>
        </w:rPr>
        <w:t xml:space="preserve"> None.</w:t>
      </w:r>
    </w:p>
    <w:p w14:paraId="10B43A4F" w14:textId="77777777" w:rsidR="00EC6762" w:rsidRDefault="00EC6762" w:rsidP="00EC676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0887056" w14:textId="77777777" w:rsidR="00EC6762" w:rsidRDefault="00EC6762" w:rsidP="001D17FA">
      <w:pPr>
        <w:keepNext/>
        <w:keepLines/>
        <w:spacing w:before="180"/>
        <w:ind w:left="1134" w:hanging="1134"/>
        <w:jc w:val="center"/>
        <w:outlineLvl w:val="1"/>
        <w:rPr>
          <w:rFonts w:ascii="Arial" w:hAnsi="Arial"/>
          <w:color w:val="FF0000"/>
          <w:sz w:val="32"/>
          <w:lang w:eastAsia="ja-JP"/>
        </w:rPr>
      </w:pPr>
    </w:p>
    <w:p w14:paraId="3C757914" w14:textId="77777777" w:rsidR="00B121D8" w:rsidRDefault="00B121D8" w:rsidP="003C080C">
      <w:pPr>
        <w:pStyle w:val="Heading4"/>
        <w:rPr>
          <w:ins w:id="975" w:author="NTT DOCOMO" w:date="2021-05-10T11:55:00Z"/>
        </w:rPr>
      </w:pPr>
    </w:p>
    <w:p w14:paraId="35825FF3" w14:textId="1F6D3ACC" w:rsidR="003C080C" w:rsidRPr="00140E21" w:rsidRDefault="003C080C" w:rsidP="003C080C">
      <w:pPr>
        <w:pStyle w:val="Heading4"/>
        <w:rPr>
          <w:ins w:id="976" w:author="NTT DOCOMO 2" w:date="2021-05-04T16:11:00Z"/>
        </w:rPr>
      </w:pPr>
      <w:ins w:id="977" w:author="NTT DOCOMO 2" w:date="2021-05-04T16:11:00Z">
        <w:r w:rsidRPr="00140E21">
          <w:t>5.2.6.</w:t>
        </w:r>
        <w:r>
          <w:t>x</w:t>
        </w:r>
        <w:r w:rsidRPr="00140E21">
          <w:tab/>
        </w:r>
        <w:proofErr w:type="spellStart"/>
        <w:r w:rsidRPr="00140E21">
          <w:t>Nnef_T</w:t>
        </w:r>
        <w:r>
          <w:t>imeSynchronization</w:t>
        </w:r>
        <w:proofErr w:type="spellEnd"/>
        <w:r w:rsidRPr="00140E21">
          <w:t xml:space="preserve"> service</w:t>
        </w:r>
        <w:bookmarkEnd w:id="800"/>
        <w:bookmarkEnd w:id="801"/>
        <w:bookmarkEnd w:id="802"/>
        <w:bookmarkEnd w:id="803"/>
        <w:bookmarkEnd w:id="804"/>
        <w:bookmarkEnd w:id="805"/>
        <w:bookmarkEnd w:id="806"/>
      </w:ins>
    </w:p>
    <w:p w14:paraId="65A7BE33" w14:textId="5D7F8E82" w:rsidR="003C080C" w:rsidRPr="00140E21" w:rsidRDefault="003C080C" w:rsidP="003C080C">
      <w:pPr>
        <w:pStyle w:val="Heading5"/>
        <w:rPr>
          <w:ins w:id="978" w:author="NTT DOCOMO 2" w:date="2021-05-04T16:11:00Z"/>
        </w:rPr>
      </w:pPr>
      <w:bookmarkStart w:id="979" w:name="_Toc20204542"/>
      <w:bookmarkStart w:id="980" w:name="_Toc27895241"/>
      <w:bookmarkStart w:id="981" w:name="_Toc36192338"/>
      <w:bookmarkStart w:id="982" w:name="_Toc45193451"/>
      <w:bookmarkStart w:id="983" w:name="_Toc47593083"/>
      <w:bookmarkStart w:id="984" w:name="_Toc51835170"/>
      <w:bookmarkStart w:id="985" w:name="_Toc68062390"/>
      <w:ins w:id="986" w:author="NTT DOCOMO 2" w:date="2021-05-04T16:11:00Z">
        <w:r w:rsidRPr="00140E21">
          <w:t>5.2.</w:t>
        </w:r>
        <w:proofErr w:type="gramStart"/>
        <w:r w:rsidRPr="00140E21">
          <w:t>6.</w:t>
        </w:r>
        <w:r>
          <w:t>x</w:t>
        </w:r>
        <w:r w:rsidRPr="00140E21">
          <w:t>.</w:t>
        </w:r>
        <w:proofErr w:type="gramEnd"/>
        <w:r w:rsidRPr="00140E21">
          <w:t>1</w:t>
        </w:r>
        <w:r w:rsidRPr="00140E21">
          <w:tab/>
          <w:t>General</w:t>
        </w:r>
        <w:bookmarkEnd w:id="979"/>
        <w:bookmarkEnd w:id="980"/>
        <w:bookmarkEnd w:id="981"/>
        <w:bookmarkEnd w:id="982"/>
        <w:bookmarkEnd w:id="983"/>
        <w:bookmarkEnd w:id="984"/>
        <w:bookmarkEnd w:id="985"/>
      </w:ins>
    </w:p>
    <w:p w14:paraId="6F388AF5" w14:textId="77777777" w:rsidR="003C080C" w:rsidRPr="00140E21" w:rsidRDefault="003C080C" w:rsidP="003C080C">
      <w:pPr>
        <w:rPr>
          <w:ins w:id="987" w:author="NTT DOCOMO 2" w:date="2021-05-04T16:11:00Z"/>
        </w:rPr>
      </w:pPr>
      <w:ins w:id="988" w:author="NTT DOCOMO 2" w:date="2021-05-04T16:11:00Z">
        <w:r w:rsidRPr="00140E21">
          <w:rPr>
            <w:b/>
          </w:rPr>
          <w:t>Service description:</w:t>
        </w:r>
        <w:r w:rsidRPr="00140E21">
          <w:t xml:space="preserve"> This service provides:</w:t>
        </w:r>
      </w:ins>
    </w:p>
    <w:p w14:paraId="6737D070" w14:textId="77777777" w:rsidR="003C080C" w:rsidRPr="00140E21" w:rsidRDefault="003C080C" w:rsidP="003C080C">
      <w:pPr>
        <w:pStyle w:val="B1"/>
        <w:rPr>
          <w:ins w:id="989" w:author="NTT DOCOMO 2" w:date="2021-05-04T16:11:00Z"/>
        </w:rPr>
      </w:pPr>
      <w:ins w:id="990" w:author="NTT DOCOMO 2" w:date="2021-05-04T16:11:00Z">
        <w:r w:rsidRPr="00140E21">
          <w:t>-</w:t>
        </w:r>
        <w:r w:rsidRPr="00140E21">
          <w:tab/>
          <w:t>Request authorization of NF Service Consumer requests.</w:t>
        </w:r>
      </w:ins>
    </w:p>
    <w:p w14:paraId="4D6C9305" w14:textId="5BF5DEEE" w:rsidR="003C080C" w:rsidRPr="00140E21" w:rsidRDefault="003C080C" w:rsidP="003C080C">
      <w:pPr>
        <w:pStyle w:val="B1"/>
        <w:rPr>
          <w:ins w:id="991" w:author="NTT DOCOMO 2" w:date="2021-05-04T16:11:00Z"/>
        </w:rPr>
      </w:pPr>
      <w:ins w:id="992" w:author="NTT DOCOMO 2" w:date="2021-05-04T16:11:00Z">
        <w:r w:rsidRPr="00140E21">
          <w:t>-</w:t>
        </w:r>
        <w:r w:rsidRPr="00140E21">
          <w:tab/>
          <w:t xml:space="preserve">NF Service Consumer request </w:t>
        </w:r>
      </w:ins>
      <w:ins w:id="993" w:author="NTT DOCOMO 2" w:date="2021-05-04T16:20:00Z">
        <w:r w:rsidR="00BB0EE5">
          <w:t xml:space="preserve">to create </w:t>
        </w:r>
      </w:ins>
      <w:ins w:id="994" w:author="NTT DOCOMO 2" w:date="2021-05-04T16:22:00Z">
        <w:r w:rsidR="00BB0EE5">
          <w:t xml:space="preserve">and update </w:t>
        </w:r>
      </w:ins>
      <w:ins w:id="995" w:author="NTT DOCOMO 2" w:date="2021-05-04T16:20:00Z">
        <w:r w:rsidR="00BB0EE5">
          <w:t>time synchronization configuration</w:t>
        </w:r>
      </w:ins>
      <w:ins w:id="996" w:author="NTT DOCOMO 2" w:date="2021-05-04T16:22:00Z">
        <w:r w:rsidR="00BB0EE5">
          <w:t>,</w:t>
        </w:r>
      </w:ins>
      <w:ins w:id="997" w:author="NTT DOCOMO 2" w:date="2021-05-04T16:20:00Z">
        <w:r w:rsidR="00BB0EE5">
          <w:t xml:space="preserve"> </w:t>
        </w:r>
      </w:ins>
      <w:ins w:id="998" w:author="NTT DOCOMO 2" w:date="2021-05-04T16:21:00Z">
        <w:r w:rsidR="00BB0EE5">
          <w:t xml:space="preserve">and to </w:t>
        </w:r>
      </w:ins>
      <w:ins w:id="999" w:author="NTT DOCOMO 2" w:date="2021-05-04T16:12:00Z">
        <w:r>
          <w:t>activat</w:t>
        </w:r>
      </w:ins>
      <w:ins w:id="1000" w:author="NTT DOCOMO 2" w:date="2021-05-04T16:21:00Z">
        <w:r w:rsidR="00BB0EE5">
          <w:t>e</w:t>
        </w:r>
      </w:ins>
      <w:ins w:id="1001" w:author="NTT DOCOMO 2" w:date="2021-05-04T16:12:00Z">
        <w:r>
          <w:t xml:space="preserve"> and deactivat</w:t>
        </w:r>
      </w:ins>
      <w:ins w:id="1002" w:author="NTT DOCOMO 2" w:date="2021-05-04T16:21:00Z">
        <w:r w:rsidR="00BB0EE5">
          <w:t>e</w:t>
        </w:r>
      </w:ins>
      <w:ins w:id="1003" w:author="NTT DOCOMO 2" w:date="2021-05-04T16:12:00Z">
        <w:r>
          <w:t xml:space="preserve"> the time synchronization service </w:t>
        </w:r>
      </w:ins>
      <w:ins w:id="1004" w:author="NTT DOCOMO 2" w:date="2021-05-04T16:11:00Z">
        <w:r w:rsidRPr="00140E21">
          <w:t>as described in TS</w:t>
        </w:r>
        <w:r>
          <w:t> </w:t>
        </w:r>
        <w:r w:rsidRPr="00140E21">
          <w:t>23.501</w:t>
        </w:r>
        <w:r>
          <w:t> </w:t>
        </w:r>
        <w:r w:rsidRPr="00140E21">
          <w:t>[2], clause </w:t>
        </w:r>
      </w:ins>
      <w:ins w:id="1005" w:author="NTT DOCOMO 2" w:date="2021-05-04T16:13:00Z">
        <w:r>
          <w:t>5.2</w:t>
        </w:r>
      </w:ins>
      <w:ins w:id="1006" w:author="NTT DOCOMO 2" w:date="2021-05-04T16:11:00Z">
        <w:r w:rsidRPr="00140E21">
          <w:t>7.</w:t>
        </w:r>
      </w:ins>
      <w:ins w:id="1007" w:author="NTT DOCOMO 2" w:date="2021-05-04T16:13:00Z">
        <w:r>
          <w:t>1.8.</w:t>
        </w:r>
      </w:ins>
    </w:p>
    <w:p w14:paraId="59510DB1" w14:textId="02B1DBBB" w:rsidR="003C080C" w:rsidRPr="00140E21" w:rsidRDefault="003C080C" w:rsidP="003C080C">
      <w:pPr>
        <w:pStyle w:val="Heading5"/>
        <w:rPr>
          <w:ins w:id="1008" w:author="NTT DOCOMO 2" w:date="2021-05-04T16:11:00Z"/>
        </w:rPr>
      </w:pPr>
      <w:bookmarkStart w:id="1009" w:name="_Toc20204543"/>
      <w:bookmarkStart w:id="1010" w:name="_Toc27895242"/>
      <w:bookmarkStart w:id="1011" w:name="_Toc36192339"/>
      <w:bookmarkStart w:id="1012" w:name="_Toc45193452"/>
      <w:bookmarkStart w:id="1013" w:name="_Toc47593084"/>
      <w:bookmarkStart w:id="1014" w:name="_Toc51835171"/>
      <w:bookmarkStart w:id="1015" w:name="_Toc68062391"/>
      <w:ins w:id="1016" w:author="NTT DOCOMO 2" w:date="2021-05-04T16:11:00Z">
        <w:r w:rsidRPr="00140E21">
          <w:t>5.2.</w:t>
        </w:r>
        <w:proofErr w:type="gramStart"/>
        <w:r w:rsidRPr="00140E21">
          <w:t>6.</w:t>
        </w:r>
      </w:ins>
      <w:ins w:id="1017" w:author="NTT DOCOMO 2" w:date="2021-05-04T16:13:00Z">
        <w:r>
          <w:t>x</w:t>
        </w:r>
      </w:ins>
      <w:ins w:id="1018" w:author="NTT DOCOMO 2" w:date="2021-05-04T16:11:00Z">
        <w:r w:rsidRPr="00140E21">
          <w:t>.</w:t>
        </w:r>
        <w:proofErr w:type="gramEnd"/>
        <w:r w:rsidRPr="00140E21">
          <w:t>2</w:t>
        </w:r>
        <w:r w:rsidRPr="00140E21">
          <w:tab/>
        </w:r>
        <w:proofErr w:type="spellStart"/>
        <w:r w:rsidRPr="00140E21">
          <w:t>Nnef</w:t>
        </w:r>
        <w:proofErr w:type="spellEnd"/>
        <w:r w:rsidRPr="00140E21">
          <w:t>_</w:t>
        </w:r>
      </w:ins>
      <w:ins w:id="1019" w:author="NTT DOCOMO 2" w:date="2021-05-04T16:14:00Z">
        <w:r w:rsidRPr="003C080C">
          <w:t xml:space="preserve"> </w:t>
        </w:r>
        <w:proofErr w:type="spellStart"/>
        <w:r w:rsidRPr="00140E21">
          <w:t>T</w:t>
        </w:r>
        <w:r>
          <w:t>imeSynchronization</w:t>
        </w:r>
      </w:ins>
      <w:ins w:id="1020" w:author="NTT DOCOMO 2" w:date="2021-05-04T16:11:00Z">
        <w:r w:rsidRPr="00140E21">
          <w:t>_Create</w:t>
        </w:r>
        <w:proofErr w:type="spellEnd"/>
        <w:r w:rsidRPr="00140E21">
          <w:t xml:space="preserve"> operation</w:t>
        </w:r>
        <w:bookmarkEnd w:id="1009"/>
        <w:bookmarkEnd w:id="1010"/>
        <w:bookmarkEnd w:id="1011"/>
        <w:bookmarkEnd w:id="1012"/>
        <w:bookmarkEnd w:id="1013"/>
        <w:bookmarkEnd w:id="1014"/>
        <w:bookmarkEnd w:id="1015"/>
      </w:ins>
    </w:p>
    <w:p w14:paraId="15872834" w14:textId="603EFF96" w:rsidR="003C080C" w:rsidRPr="00140E21" w:rsidRDefault="003C080C" w:rsidP="003C080C">
      <w:pPr>
        <w:rPr>
          <w:ins w:id="1021" w:author="NTT DOCOMO 2" w:date="2021-05-04T16:11:00Z"/>
        </w:rPr>
      </w:pPr>
      <w:ins w:id="1022" w:author="NTT DOCOMO 2" w:date="2021-05-04T16:11:00Z">
        <w:r w:rsidRPr="00140E21">
          <w:rPr>
            <w:b/>
          </w:rPr>
          <w:t>Service operation name:</w:t>
        </w:r>
        <w:r w:rsidRPr="00140E21">
          <w:t xml:space="preserve"> </w:t>
        </w:r>
        <w:proofErr w:type="spellStart"/>
        <w:r w:rsidRPr="00140E21">
          <w:t>Nnef</w:t>
        </w:r>
        <w:proofErr w:type="spellEnd"/>
        <w:r w:rsidRPr="00140E21">
          <w:t>_</w:t>
        </w:r>
      </w:ins>
      <w:ins w:id="1023" w:author="NTT DOCOMO 2" w:date="2021-05-04T16:15:00Z">
        <w:r w:rsidR="008D3F50" w:rsidRPr="008D3F50">
          <w:t xml:space="preserve"> </w:t>
        </w:r>
        <w:proofErr w:type="spellStart"/>
        <w:r w:rsidR="008D3F50" w:rsidRPr="00140E21">
          <w:t>T</w:t>
        </w:r>
        <w:r w:rsidR="008D3F50">
          <w:t>imeSynchronization</w:t>
        </w:r>
      </w:ins>
      <w:ins w:id="1024" w:author="NTT DOCOMO 2" w:date="2021-05-04T16:11:00Z">
        <w:r w:rsidRPr="00140E21">
          <w:t>_Create</w:t>
        </w:r>
        <w:proofErr w:type="spellEnd"/>
      </w:ins>
    </w:p>
    <w:p w14:paraId="7D1E11C1" w14:textId="5BD2F804" w:rsidR="003C080C" w:rsidRPr="00140E21" w:rsidRDefault="003C080C" w:rsidP="003C080C">
      <w:pPr>
        <w:rPr>
          <w:ins w:id="1025" w:author="NTT DOCOMO 2" w:date="2021-05-04T16:11:00Z"/>
        </w:rPr>
      </w:pPr>
      <w:ins w:id="1026" w:author="NTT DOCOMO 2" w:date="2021-05-04T16:11:00Z">
        <w:r w:rsidRPr="00140E21">
          <w:rPr>
            <w:b/>
          </w:rPr>
          <w:lastRenderedPageBreak/>
          <w:t>Description:</w:t>
        </w:r>
        <w:r w:rsidRPr="00140E21">
          <w:t xml:space="preserve"> Authorize the request</w:t>
        </w:r>
      </w:ins>
      <w:ins w:id="1027" w:author="NTT DOCOMO 2" w:date="2021-05-04T16:23:00Z">
        <w:r w:rsidR="00BD6911">
          <w:t xml:space="preserve">, create a time synchronization </w:t>
        </w:r>
        <w:proofErr w:type="gramStart"/>
        <w:r w:rsidR="00BD6911">
          <w:t>configuration</w:t>
        </w:r>
        <w:proofErr w:type="gramEnd"/>
        <w:r w:rsidR="00BD6911">
          <w:t xml:space="preserve"> </w:t>
        </w:r>
      </w:ins>
      <w:ins w:id="1028" w:author="NTT DOCOMO 2" w:date="2021-05-04T16:11:00Z">
        <w:r w:rsidRPr="00140E21">
          <w:t>and</w:t>
        </w:r>
      </w:ins>
      <w:ins w:id="1029" w:author="NTT DOCOMO 2" w:date="2021-05-04T16:15:00Z">
        <w:r w:rsidR="008D3F50">
          <w:t xml:space="preserve"> activate the time synchronization service</w:t>
        </w:r>
      </w:ins>
      <w:ins w:id="1030" w:author="NTT DOCOMO 2" w:date="2021-05-04T16:23:00Z">
        <w:r w:rsidR="00BD6911">
          <w:t xml:space="preserve"> with the configuration</w:t>
        </w:r>
      </w:ins>
      <w:ins w:id="1031" w:author="NTT DOCOMO 2" w:date="2021-05-04T16:11:00Z">
        <w:r w:rsidRPr="00140E21">
          <w:t>.</w:t>
        </w:r>
      </w:ins>
    </w:p>
    <w:p w14:paraId="059C022B" w14:textId="2772A7BD" w:rsidR="003C080C" w:rsidRPr="00140E21" w:rsidRDefault="003C080C" w:rsidP="003C080C">
      <w:pPr>
        <w:rPr>
          <w:ins w:id="1032" w:author="NTT DOCOMO 2" w:date="2021-05-04T16:11:00Z"/>
        </w:rPr>
      </w:pPr>
      <w:ins w:id="1033" w:author="NTT DOCOMO 2" w:date="2021-05-04T16:11:00Z">
        <w:r>
          <w:rPr>
            <w:b/>
          </w:rPr>
          <w:t xml:space="preserve">Inputs, </w:t>
        </w:r>
        <w:proofErr w:type="gramStart"/>
        <w:r>
          <w:rPr>
            <w:b/>
          </w:rPr>
          <w:t>Required</w:t>
        </w:r>
        <w:proofErr w:type="gramEnd"/>
        <w:r w:rsidRPr="00140E21">
          <w:rPr>
            <w:b/>
          </w:rPr>
          <w:t>:</w:t>
        </w:r>
        <w:r w:rsidRPr="00140E21">
          <w:t xml:space="preserve"> </w:t>
        </w:r>
      </w:ins>
      <w:ins w:id="1034" w:author="NTT DOCOMO 2" w:date="2021-05-04T16:18:00Z">
        <w:r w:rsidR="000C2E8D">
          <w:t xml:space="preserve">Reference to </w:t>
        </w:r>
      </w:ins>
      <w:ins w:id="1035" w:author="NTT DOCOMO 2" w:date="2021-05-04T16:24:00Z">
        <w:r w:rsidR="00BD6911">
          <w:t>time synchroni</w:t>
        </w:r>
      </w:ins>
      <w:ins w:id="1036" w:author="NTT DOCOMO 2" w:date="2021-05-04T16:25:00Z">
        <w:r w:rsidR="00BD6911">
          <w:t>zation capability set</w:t>
        </w:r>
      </w:ins>
      <w:ins w:id="1037" w:author="NTT DOCOMO 2" w:date="2021-05-04T16:24:00Z">
        <w:r w:rsidR="00BD6911">
          <w:t xml:space="preserve">, user plane node ID, </w:t>
        </w:r>
      </w:ins>
      <w:ins w:id="1038" w:author="NTT DOCOMO 2" w:date="2021-05-04T16:18:00Z">
        <w:r w:rsidR="000C2E8D">
          <w:t>m</w:t>
        </w:r>
      </w:ins>
      <w:ins w:id="1039" w:author="NTT DOCOMO 2" w:date="2021-05-04T16:17:00Z">
        <w:r w:rsidR="008D3F50">
          <w:t xml:space="preserve">andatory </w:t>
        </w:r>
      </w:ins>
      <w:ins w:id="1040" w:author="NTT DOCOMO 2" w:date="2021-05-04T16:16:00Z">
        <w:r w:rsidR="008D3F50">
          <w:t xml:space="preserve">service parameters as described in </w:t>
        </w:r>
      </w:ins>
      <w:ins w:id="1041" w:author="NTT DOCOMO 2" w:date="2021-05-04T16:17:00Z">
        <w:r w:rsidR="008D3F50">
          <w:rPr>
            <w:rFonts w:eastAsia="SimSun"/>
          </w:rPr>
          <w:t>Table 4.15.6.11-2</w:t>
        </w:r>
      </w:ins>
      <w:ins w:id="1042" w:author="NTT DOCOMO 2" w:date="2021-05-04T16:11:00Z">
        <w:r w:rsidRPr="00140E21">
          <w:t>.</w:t>
        </w:r>
      </w:ins>
    </w:p>
    <w:p w14:paraId="0D0680DB" w14:textId="6D6B4655" w:rsidR="008D3F50" w:rsidRDefault="003C080C" w:rsidP="003C080C">
      <w:pPr>
        <w:rPr>
          <w:ins w:id="1043" w:author="NTT DOCOMO 2" w:date="2021-05-04T16:18:00Z"/>
        </w:rPr>
      </w:pPr>
      <w:ins w:id="1044" w:author="NTT DOCOMO 2" w:date="2021-05-04T16:11:00Z">
        <w:r>
          <w:rPr>
            <w:b/>
          </w:rPr>
          <w:t>Inputs, Optional</w:t>
        </w:r>
        <w:r w:rsidRPr="00140E21">
          <w:rPr>
            <w:b/>
          </w:rPr>
          <w:t>:</w:t>
        </w:r>
        <w:r w:rsidRPr="00140E21">
          <w:t xml:space="preserve"> </w:t>
        </w:r>
      </w:ins>
      <w:ins w:id="1045" w:author="NTT DOCOMO 2" w:date="2021-05-04T16:18:00Z">
        <w:r w:rsidR="008D3F50">
          <w:t xml:space="preserve">Optional service parameters as described in </w:t>
        </w:r>
        <w:r w:rsidR="008D3F50">
          <w:rPr>
            <w:rFonts w:eastAsia="SimSun"/>
          </w:rPr>
          <w:t>Table 4.15.6.11-2</w:t>
        </w:r>
        <w:r w:rsidR="008D3F50" w:rsidRPr="00140E21">
          <w:t>.</w:t>
        </w:r>
      </w:ins>
    </w:p>
    <w:p w14:paraId="7134074E" w14:textId="082688C3" w:rsidR="003C080C" w:rsidRPr="00140E21" w:rsidRDefault="003C080C" w:rsidP="003C080C">
      <w:pPr>
        <w:rPr>
          <w:ins w:id="1046" w:author="NTT DOCOMO 2" w:date="2021-05-04T16:11:00Z"/>
        </w:rPr>
      </w:pPr>
      <w:proofErr w:type="gramStart"/>
      <w:ins w:id="1047" w:author="NTT DOCOMO 2" w:date="2021-05-04T16:11:00Z">
        <w:r>
          <w:rPr>
            <w:b/>
          </w:rPr>
          <w:t>Outputs,</w:t>
        </w:r>
        <w:proofErr w:type="gramEnd"/>
        <w:r>
          <w:rPr>
            <w:b/>
          </w:rPr>
          <w:t xml:space="preserve"> Required</w:t>
        </w:r>
        <w:r w:rsidRPr="00140E21">
          <w:rPr>
            <w:b/>
          </w:rPr>
          <w:t>:</w:t>
        </w:r>
        <w:r w:rsidRPr="00140E21">
          <w:t xml:space="preserve"> Operation execution result indication</w:t>
        </w:r>
      </w:ins>
      <w:ins w:id="1048" w:author="NTT DOCOMO 2" w:date="2021-05-04T16:20:00Z">
        <w:r w:rsidR="00BB0EE5">
          <w:t xml:space="preserve">, </w:t>
        </w:r>
      </w:ins>
      <w:ins w:id="1049" w:author="NTT DOCOMO 2" w:date="2021-05-04T16:25:00Z">
        <w:r w:rsidR="00BD6911">
          <w:t xml:space="preserve">in successful operation the </w:t>
        </w:r>
      </w:ins>
      <w:ins w:id="1050" w:author="NTT DOCOMO 2" w:date="2021-05-04T16:20:00Z">
        <w:r w:rsidR="00BB0EE5">
          <w:t>time synchronization configuration id</w:t>
        </w:r>
      </w:ins>
      <w:ins w:id="1051" w:author="NTT DOCOMO 2" w:date="2021-05-04T16:11:00Z">
        <w:r w:rsidRPr="00140E21">
          <w:t>.</w:t>
        </w:r>
      </w:ins>
    </w:p>
    <w:p w14:paraId="74093C36" w14:textId="77777777" w:rsidR="003C080C" w:rsidRPr="00140E21" w:rsidRDefault="003C080C" w:rsidP="003C080C">
      <w:pPr>
        <w:rPr>
          <w:ins w:id="1052" w:author="NTT DOCOMO 2" w:date="2021-05-04T16:11:00Z"/>
        </w:rPr>
      </w:pPr>
      <w:ins w:id="1053" w:author="NTT DOCOMO 2" w:date="2021-05-04T16:11:00Z">
        <w:r>
          <w:rPr>
            <w:b/>
          </w:rPr>
          <w:t>Outputs, Optional</w:t>
        </w:r>
        <w:r w:rsidRPr="00140E21">
          <w:rPr>
            <w:b/>
          </w:rPr>
          <w:t>:</w:t>
        </w:r>
        <w:r w:rsidRPr="00140E21">
          <w:t xml:space="preserve"> None.</w:t>
        </w:r>
      </w:ins>
    </w:p>
    <w:p w14:paraId="2157CDA5" w14:textId="67A6D926" w:rsidR="003C080C" w:rsidRPr="00140E21" w:rsidRDefault="003C080C" w:rsidP="003C080C">
      <w:pPr>
        <w:pStyle w:val="Heading5"/>
        <w:rPr>
          <w:ins w:id="1054" w:author="NTT DOCOMO 2" w:date="2021-05-04T16:11:00Z"/>
        </w:rPr>
      </w:pPr>
      <w:bookmarkStart w:id="1055" w:name="_Toc20204544"/>
      <w:bookmarkStart w:id="1056" w:name="_Toc27895243"/>
      <w:bookmarkStart w:id="1057" w:name="_Toc36192340"/>
      <w:bookmarkStart w:id="1058" w:name="_Toc45193453"/>
      <w:bookmarkStart w:id="1059" w:name="_Toc47593085"/>
      <w:bookmarkStart w:id="1060" w:name="_Toc51835172"/>
      <w:bookmarkStart w:id="1061" w:name="_Toc68062392"/>
      <w:ins w:id="1062" w:author="NTT DOCOMO 2" w:date="2021-05-04T16:11:00Z">
        <w:r w:rsidRPr="00140E21">
          <w:t>5.2.</w:t>
        </w:r>
        <w:proofErr w:type="gramStart"/>
        <w:r w:rsidRPr="00140E21">
          <w:t>6.</w:t>
        </w:r>
      </w:ins>
      <w:ins w:id="1063" w:author="NTT DOCOMO 2" w:date="2021-05-04T16:14:00Z">
        <w:r>
          <w:t>x</w:t>
        </w:r>
      </w:ins>
      <w:ins w:id="1064" w:author="NTT DOCOMO 2" w:date="2021-05-04T16:11:00Z">
        <w:r w:rsidRPr="00140E21">
          <w:t>.</w:t>
        </w:r>
        <w:proofErr w:type="gramEnd"/>
        <w:r w:rsidRPr="00140E21">
          <w:t>3</w:t>
        </w:r>
        <w:r w:rsidRPr="00140E21">
          <w:tab/>
        </w:r>
        <w:proofErr w:type="spellStart"/>
        <w:r w:rsidRPr="00140E21">
          <w:t>Nnef</w:t>
        </w:r>
        <w:proofErr w:type="spellEnd"/>
        <w:r w:rsidRPr="00140E21">
          <w:t>_</w:t>
        </w:r>
      </w:ins>
      <w:ins w:id="1065" w:author="NTT DOCOMO 2" w:date="2021-05-04T16:14:00Z">
        <w:r w:rsidRPr="003C080C">
          <w:t xml:space="preserve"> </w:t>
        </w:r>
        <w:proofErr w:type="spellStart"/>
        <w:r w:rsidRPr="00140E21">
          <w:t>T</w:t>
        </w:r>
        <w:r>
          <w:t>imeSynchronization</w:t>
        </w:r>
      </w:ins>
      <w:ins w:id="1066" w:author="NTT DOCOMO 2" w:date="2021-05-04T16:11:00Z">
        <w:r w:rsidRPr="00140E21">
          <w:t>_Update</w:t>
        </w:r>
        <w:proofErr w:type="spellEnd"/>
        <w:r w:rsidRPr="00140E21">
          <w:t xml:space="preserve"> operation</w:t>
        </w:r>
        <w:bookmarkEnd w:id="1055"/>
        <w:bookmarkEnd w:id="1056"/>
        <w:bookmarkEnd w:id="1057"/>
        <w:bookmarkEnd w:id="1058"/>
        <w:bookmarkEnd w:id="1059"/>
        <w:bookmarkEnd w:id="1060"/>
        <w:bookmarkEnd w:id="1061"/>
      </w:ins>
    </w:p>
    <w:p w14:paraId="4078E751" w14:textId="28EE98CA" w:rsidR="003C080C" w:rsidRPr="00140E21" w:rsidRDefault="003C080C" w:rsidP="003C080C">
      <w:pPr>
        <w:rPr>
          <w:ins w:id="1067" w:author="NTT DOCOMO 2" w:date="2021-05-04T16:11:00Z"/>
        </w:rPr>
      </w:pPr>
      <w:ins w:id="1068" w:author="NTT DOCOMO 2" w:date="2021-05-04T16:11:00Z">
        <w:r w:rsidRPr="00140E21">
          <w:rPr>
            <w:b/>
          </w:rPr>
          <w:t>Service operation name:</w:t>
        </w:r>
        <w:r w:rsidRPr="00140E21">
          <w:t xml:space="preserve"> </w:t>
        </w:r>
        <w:proofErr w:type="spellStart"/>
        <w:r w:rsidRPr="00140E21">
          <w:t>Nnef</w:t>
        </w:r>
        <w:proofErr w:type="spellEnd"/>
        <w:r w:rsidRPr="00140E21">
          <w:t>_</w:t>
        </w:r>
      </w:ins>
      <w:ins w:id="1069" w:author="NTT DOCOMO" w:date="2021-05-10T15:11:00Z">
        <w:r w:rsidR="00A11833" w:rsidRPr="00A11833">
          <w:t xml:space="preserve"> </w:t>
        </w:r>
        <w:proofErr w:type="spellStart"/>
        <w:r w:rsidR="00A11833" w:rsidRPr="00140E21">
          <w:t>T</w:t>
        </w:r>
        <w:r w:rsidR="00A11833">
          <w:t>imeSynchronization</w:t>
        </w:r>
      </w:ins>
      <w:ins w:id="1070" w:author="NTT DOCOMO 2" w:date="2021-05-04T16:11:00Z">
        <w:r w:rsidRPr="00140E21">
          <w:t>_Update</w:t>
        </w:r>
        <w:proofErr w:type="spellEnd"/>
      </w:ins>
    </w:p>
    <w:p w14:paraId="794EE6FD" w14:textId="2FDEEBD9" w:rsidR="003C080C" w:rsidRPr="00140E21" w:rsidRDefault="003C080C" w:rsidP="003C080C">
      <w:pPr>
        <w:rPr>
          <w:ins w:id="1071" w:author="NTT DOCOMO 2" w:date="2021-05-04T16:11:00Z"/>
        </w:rPr>
      </w:pPr>
      <w:ins w:id="1072" w:author="NTT DOCOMO 2" w:date="2021-05-04T16:11:00Z">
        <w:r w:rsidRPr="00140E21">
          <w:rPr>
            <w:b/>
          </w:rPr>
          <w:t>Description:</w:t>
        </w:r>
        <w:r w:rsidRPr="00140E21">
          <w:t xml:space="preserve"> Authorize the request and forward the request to update the</w:t>
        </w:r>
      </w:ins>
      <w:r w:rsidR="00A11833">
        <w:t xml:space="preserve"> </w:t>
      </w:r>
      <w:ins w:id="1073" w:author="NTT DOCOMO" w:date="2021-05-10T15:11:00Z">
        <w:r w:rsidR="00A11833">
          <w:t>time synchronization configuration</w:t>
        </w:r>
      </w:ins>
      <w:ins w:id="1074" w:author="NTT DOCOMO 2" w:date="2021-05-04T16:11:00Z">
        <w:r w:rsidRPr="00140E21">
          <w:t>.</w:t>
        </w:r>
      </w:ins>
    </w:p>
    <w:p w14:paraId="75965F5D" w14:textId="77777777" w:rsidR="00BD6911" w:rsidRPr="00140E21" w:rsidRDefault="003C080C" w:rsidP="00BD6911">
      <w:pPr>
        <w:rPr>
          <w:ins w:id="1075" w:author="NTT DOCOMO 2" w:date="2021-05-04T16:26:00Z"/>
        </w:rPr>
      </w:pPr>
      <w:proofErr w:type="gramStart"/>
      <w:ins w:id="1076" w:author="NTT DOCOMO 2" w:date="2021-05-04T16:11:00Z">
        <w:r>
          <w:rPr>
            <w:b/>
          </w:rPr>
          <w:t>Inputs,</w:t>
        </w:r>
        <w:proofErr w:type="gramEnd"/>
        <w:r>
          <w:rPr>
            <w:b/>
          </w:rPr>
          <w:t xml:space="preserve"> Required</w:t>
        </w:r>
        <w:r w:rsidRPr="00140E21">
          <w:rPr>
            <w:b/>
          </w:rPr>
          <w:t>:</w:t>
        </w:r>
      </w:ins>
      <w:ins w:id="1077" w:author="NTT DOCOMO 2" w:date="2021-05-04T16:26:00Z">
        <w:r w:rsidR="00BD6911">
          <w:t xml:space="preserve"> time synchronization configuration id</w:t>
        </w:r>
        <w:r w:rsidR="00BD6911" w:rsidRPr="00140E21">
          <w:t>.</w:t>
        </w:r>
      </w:ins>
    </w:p>
    <w:p w14:paraId="422A715A" w14:textId="62D06488" w:rsidR="003C080C" w:rsidRPr="00140E21" w:rsidRDefault="003C080C" w:rsidP="003C080C">
      <w:pPr>
        <w:rPr>
          <w:ins w:id="1078" w:author="NTT DOCOMO 2" w:date="2021-05-04T16:11:00Z"/>
        </w:rPr>
      </w:pPr>
      <w:ins w:id="1079" w:author="NTT DOCOMO 2" w:date="2021-05-04T16:11:00Z">
        <w:r>
          <w:rPr>
            <w:b/>
          </w:rPr>
          <w:t>Inputs, Optional</w:t>
        </w:r>
        <w:r w:rsidRPr="00140E21">
          <w:rPr>
            <w:b/>
          </w:rPr>
          <w:t>:</w:t>
        </w:r>
        <w:r w:rsidRPr="00140E21">
          <w:t xml:space="preserve"> Same</w:t>
        </w:r>
      </w:ins>
      <w:ins w:id="1080" w:author="NTT DOCOMO 2" w:date="2021-05-04T16:26:00Z">
        <w:r w:rsidR="00BD6911">
          <w:t xml:space="preserve"> service parameters </w:t>
        </w:r>
      </w:ins>
      <w:ins w:id="1081" w:author="NTT DOCOMO 2" w:date="2021-05-04T16:11:00Z">
        <w:r w:rsidRPr="00140E21">
          <w:t xml:space="preserve">as in </w:t>
        </w:r>
        <w:proofErr w:type="spellStart"/>
        <w:r w:rsidRPr="00140E21">
          <w:t>Nnef_</w:t>
        </w:r>
      </w:ins>
      <w:ins w:id="1082" w:author="NTT DOCOMO 2" w:date="2021-05-04T16:26:00Z">
        <w:r w:rsidR="00BD6911">
          <w:t>TimeSynchronization</w:t>
        </w:r>
        <w:proofErr w:type="spellEnd"/>
        <w:r w:rsidR="00BD6911" w:rsidRPr="00140E21">
          <w:t xml:space="preserve"> </w:t>
        </w:r>
      </w:ins>
      <w:ins w:id="1083" w:author="NTT DOCOMO 2" w:date="2021-05-04T16:11:00Z">
        <w:r w:rsidRPr="00140E21">
          <w:t>_Create Input.</w:t>
        </w:r>
      </w:ins>
    </w:p>
    <w:p w14:paraId="714B66D4" w14:textId="77777777" w:rsidR="003C080C" w:rsidRPr="00140E21" w:rsidRDefault="003C080C" w:rsidP="003C080C">
      <w:pPr>
        <w:rPr>
          <w:ins w:id="1084" w:author="NTT DOCOMO 2" w:date="2021-05-04T16:11:00Z"/>
        </w:rPr>
      </w:pPr>
      <w:proofErr w:type="gramStart"/>
      <w:ins w:id="1085" w:author="NTT DOCOMO 2" w:date="2021-05-04T16:11:00Z">
        <w:r>
          <w:rPr>
            <w:b/>
          </w:rPr>
          <w:t>Outputs,</w:t>
        </w:r>
        <w:proofErr w:type="gramEnd"/>
        <w:r>
          <w:rPr>
            <w:b/>
          </w:rPr>
          <w:t xml:space="preserve"> Required</w:t>
        </w:r>
        <w:r w:rsidRPr="00140E21">
          <w:rPr>
            <w:b/>
          </w:rPr>
          <w:t>:</w:t>
        </w:r>
        <w:r w:rsidRPr="00140E21">
          <w:t xml:space="preserve"> Operation execution result indication.</w:t>
        </w:r>
      </w:ins>
    </w:p>
    <w:p w14:paraId="74B4CAC0" w14:textId="77777777" w:rsidR="003C080C" w:rsidRPr="00140E21" w:rsidRDefault="003C080C" w:rsidP="003C080C">
      <w:pPr>
        <w:rPr>
          <w:ins w:id="1086" w:author="NTT DOCOMO 2" w:date="2021-05-04T16:11:00Z"/>
        </w:rPr>
      </w:pPr>
      <w:ins w:id="1087" w:author="NTT DOCOMO 2" w:date="2021-05-04T16:11:00Z">
        <w:r>
          <w:rPr>
            <w:b/>
          </w:rPr>
          <w:t>Outputs, Optional</w:t>
        </w:r>
        <w:r w:rsidRPr="00140E21">
          <w:rPr>
            <w:b/>
          </w:rPr>
          <w:t>:</w:t>
        </w:r>
        <w:r w:rsidRPr="00140E21">
          <w:t xml:space="preserve"> None.</w:t>
        </w:r>
      </w:ins>
    </w:p>
    <w:p w14:paraId="56D30BC7" w14:textId="017ED7BB" w:rsidR="003C080C" w:rsidRPr="00140E21" w:rsidRDefault="003C080C" w:rsidP="003C080C">
      <w:pPr>
        <w:pStyle w:val="Heading5"/>
        <w:rPr>
          <w:ins w:id="1088" w:author="NTT DOCOMO 2" w:date="2021-05-04T16:11:00Z"/>
        </w:rPr>
      </w:pPr>
      <w:bookmarkStart w:id="1089" w:name="_Toc20204545"/>
      <w:bookmarkStart w:id="1090" w:name="_Toc27895244"/>
      <w:bookmarkStart w:id="1091" w:name="_Toc36192341"/>
      <w:bookmarkStart w:id="1092" w:name="_Toc45193454"/>
      <w:bookmarkStart w:id="1093" w:name="_Toc47593086"/>
      <w:bookmarkStart w:id="1094" w:name="_Toc51835173"/>
      <w:bookmarkStart w:id="1095" w:name="_Toc68062393"/>
      <w:ins w:id="1096" w:author="NTT DOCOMO 2" w:date="2021-05-04T16:11:00Z">
        <w:r w:rsidRPr="00140E21">
          <w:t>5.2.</w:t>
        </w:r>
        <w:proofErr w:type="gramStart"/>
        <w:r w:rsidRPr="00140E21">
          <w:t>6.</w:t>
        </w:r>
      </w:ins>
      <w:ins w:id="1097" w:author="NTT DOCOMO 2" w:date="2021-05-04T16:14:00Z">
        <w:r>
          <w:t>x</w:t>
        </w:r>
      </w:ins>
      <w:ins w:id="1098" w:author="NTT DOCOMO 2" w:date="2021-05-04T16:11:00Z">
        <w:r w:rsidRPr="00140E21">
          <w:t>.</w:t>
        </w:r>
        <w:proofErr w:type="gramEnd"/>
        <w:r w:rsidRPr="00140E21">
          <w:t>4</w:t>
        </w:r>
        <w:r w:rsidRPr="00140E21">
          <w:tab/>
        </w:r>
        <w:proofErr w:type="spellStart"/>
        <w:r w:rsidRPr="00140E21">
          <w:t>Nnef</w:t>
        </w:r>
        <w:proofErr w:type="spellEnd"/>
        <w:r w:rsidRPr="00140E21">
          <w:t>_</w:t>
        </w:r>
      </w:ins>
      <w:ins w:id="1099" w:author="NTT DOCOMO 2" w:date="2021-05-04T16:14:00Z">
        <w:r w:rsidRPr="003C080C">
          <w:t xml:space="preserve"> </w:t>
        </w:r>
        <w:proofErr w:type="spellStart"/>
        <w:r w:rsidRPr="00140E21">
          <w:t>T</w:t>
        </w:r>
        <w:r>
          <w:t>imeSynchronization</w:t>
        </w:r>
      </w:ins>
      <w:ins w:id="1100" w:author="NTT DOCOMO 2" w:date="2021-05-04T16:11:00Z">
        <w:r w:rsidRPr="00140E21">
          <w:t>_Delete</w:t>
        </w:r>
        <w:proofErr w:type="spellEnd"/>
        <w:r w:rsidRPr="00140E21">
          <w:t xml:space="preserve"> operation</w:t>
        </w:r>
        <w:bookmarkEnd w:id="1089"/>
        <w:bookmarkEnd w:id="1090"/>
        <w:bookmarkEnd w:id="1091"/>
        <w:bookmarkEnd w:id="1092"/>
        <w:bookmarkEnd w:id="1093"/>
        <w:bookmarkEnd w:id="1094"/>
        <w:bookmarkEnd w:id="1095"/>
      </w:ins>
    </w:p>
    <w:p w14:paraId="7977BE03" w14:textId="7102E6E7" w:rsidR="003C080C" w:rsidRPr="00140E21" w:rsidRDefault="003C080C" w:rsidP="003C080C">
      <w:pPr>
        <w:rPr>
          <w:ins w:id="1101" w:author="NTT DOCOMO 2" w:date="2021-05-04T16:11:00Z"/>
        </w:rPr>
      </w:pPr>
      <w:ins w:id="1102" w:author="NTT DOCOMO 2" w:date="2021-05-04T16:11:00Z">
        <w:r w:rsidRPr="00140E21">
          <w:rPr>
            <w:b/>
          </w:rPr>
          <w:t>Service operation name:</w:t>
        </w:r>
        <w:r w:rsidRPr="00140E21">
          <w:t xml:space="preserve"> </w:t>
        </w:r>
        <w:proofErr w:type="spellStart"/>
        <w:r w:rsidRPr="00140E21">
          <w:t>Nnef</w:t>
        </w:r>
        <w:r>
          <w:t>_</w:t>
        </w:r>
      </w:ins>
      <w:ins w:id="1103" w:author="NTT DOCOMO" w:date="2021-05-10T15:11:00Z">
        <w:r w:rsidR="00A11833">
          <w:t>TimeSync</w:t>
        </w:r>
      </w:ins>
      <w:ins w:id="1104" w:author="NTT DOCOMO" w:date="2021-05-10T15:12:00Z">
        <w:r w:rsidR="00A11833">
          <w:t>hronization</w:t>
        </w:r>
      </w:ins>
      <w:ins w:id="1105" w:author="NTT DOCOMO 2" w:date="2021-05-04T16:11:00Z">
        <w:r w:rsidRPr="00140E21">
          <w:t>_Delete</w:t>
        </w:r>
        <w:proofErr w:type="spellEnd"/>
      </w:ins>
    </w:p>
    <w:p w14:paraId="01C16870" w14:textId="111EDDCC" w:rsidR="003C080C" w:rsidRPr="00140E21" w:rsidRDefault="003C080C" w:rsidP="003C080C">
      <w:pPr>
        <w:rPr>
          <w:ins w:id="1106" w:author="NTT DOCOMO 2" w:date="2021-05-04T16:11:00Z"/>
        </w:rPr>
      </w:pPr>
      <w:ins w:id="1107" w:author="NTT DOCOMO 2" w:date="2021-05-04T16:11:00Z">
        <w:r w:rsidRPr="00140E21">
          <w:rPr>
            <w:b/>
          </w:rPr>
          <w:t>Description:</w:t>
        </w:r>
        <w:r w:rsidRPr="00140E21">
          <w:t xml:space="preserve"> Authorize the request</w:t>
        </w:r>
      </w:ins>
      <w:ins w:id="1108" w:author="NTT DOCOMO 2" w:date="2021-05-04T16:27:00Z">
        <w:r w:rsidR="00BD6911">
          <w:t>, delete the time synchronization configuration, deactivate the corresponding time synchronization service</w:t>
        </w:r>
      </w:ins>
      <w:ins w:id="1109" w:author="NTT DOCOMO 2" w:date="2021-05-04T16:11:00Z">
        <w:r w:rsidRPr="00140E21">
          <w:t>.</w:t>
        </w:r>
      </w:ins>
    </w:p>
    <w:p w14:paraId="043A03FB" w14:textId="77777777" w:rsidR="00553DDD" w:rsidRPr="00140E21" w:rsidRDefault="003C080C" w:rsidP="00553DDD">
      <w:pPr>
        <w:rPr>
          <w:ins w:id="1110" w:author="NTT DOCOMO 2" w:date="2021-05-04T16:28:00Z"/>
        </w:rPr>
      </w:pPr>
      <w:proofErr w:type="gramStart"/>
      <w:ins w:id="1111" w:author="NTT DOCOMO 2" w:date="2021-05-04T16:11:00Z">
        <w:r>
          <w:rPr>
            <w:b/>
          </w:rPr>
          <w:t>Inputs,</w:t>
        </w:r>
        <w:proofErr w:type="gramEnd"/>
        <w:r>
          <w:rPr>
            <w:b/>
          </w:rPr>
          <w:t xml:space="preserve"> Required</w:t>
        </w:r>
        <w:r w:rsidRPr="00140E21">
          <w:rPr>
            <w:b/>
          </w:rPr>
          <w:t>:</w:t>
        </w:r>
        <w:r w:rsidRPr="00140E21">
          <w:t xml:space="preserve"> </w:t>
        </w:r>
      </w:ins>
      <w:ins w:id="1112" w:author="NTT DOCOMO 2" w:date="2021-05-04T16:28:00Z">
        <w:r w:rsidR="00553DDD">
          <w:t>time synchronization configuration id</w:t>
        </w:r>
        <w:r w:rsidR="00553DDD" w:rsidRPr="00140E21">
          <w:t>.</w:t>
        </w:r>
      </w:ins>
    </w:p>
    <w:p w14:paraId="79029F4C" w14:textId="77777777" w:rsidR="003C080C" w:rsidRPr="00140E21" w:rsidRDefault="003C080C" w:rsidP="003C080C">
      <w:pPr>
        <w:rPr>
          <w:ins w:id="1113" w:author="NTT DOCOMO 2" w:date="2021-05-04T16:11:00Z"/>
        </w:rPr>
      </w:pPr>
      <w:ins w:id="1114" w:author="NTT DOCOMO 2" w:date="2021-05-04T16:11:00Z">
        <w:r>
          <w:rPr>
            <w:b/>
          </w:rPr>
          <w:t>Inputs, Optional</w:t>
        </w:r>
        <w:r w:rsidRPr="00140E21">
          <w:rPr>
            <w:b/>
          </w:rPr>
          <w:t>:</w:t>
        </w:r>
        <w:r w:rsidRPr="00140E21">
          <w:t xml:space="preserve"> None.</w:t>
        </w:r>
      </w:ins>
    </w:p>
    <w:p w14:paraId="74A63079" w14:textId="77777777" w:rsidR="003C080C" w:rsidRPr="00140E21" w:rsidRDefault="003C080C" w:rsidP="003C080C">
      <w:pPr>
        <w:rPr>
          <w:ins w:id="1115" w:author="NTT DOCOMO 2" w:date="2021-05-04T16:11:00Z"/>
        </w:rPr>
      </w:pPr>
      <w:proofErr w:type="gramStart"/>
      <w:ins w:id="1116" w:author="NTT DOCOMO 2" w:date="2021-05-04T16:11:00Z">
        <w:r>
          <w:rPr>
            <w:b/>
          </w:rPr>
          <w:t>Outputs,</w:t>
        </w:r>
        <w:proofErr w:type="gramEnd"/>
        <w:r>
          <w:rPr>
            <w:b/>
          </w:rPr>
          <w:t xml:space="preserve"> Required</w:t>
        </w:r>
        <w:r w:rsidRPr="00140E21">
          <w:rPr>
            <w:b/>
          </w:rPr>
          <w:t>:</w:t>
        </w:r>
        <w:r w:rsidRPr="00140E21">
          <w:t xml:space="preserve"> Operation execution result indication.</w:t>
        </w:r>
      </w:ins>
    </w:p>
    <w:p w14:paraId="269E9A8E" w14:textId="77777777" w:rsidR="003C080C" w:rsidRPr="00140E21" w:rsidRDefault="003C080C" w:rsidP="003C080C">
      <w:pPr>
        <w:rPr>
          <w:ins w:id="1117" w:author="NTT DOCOMO 2" w:date="2021-05-04T16:11:00Z"/>
        </w:rPr>
      </w:pPr>
      <w:ins w:id="1118" w:author="NTT DOCOMO 2" w:date="2021-05-04T16:11:00Z">
        <w:r>
          <w:rPr>
            <w:b/>
          </w:rPr>
          <w:t>Outputs, Optional</w:t>
        </w:r>
        <w:r w:rsidRPr="00140E21">
          <w:rPr>
            <w:b/>
          </w:rPr>
          <w:t>:</w:t>
        </w:r>
        <w:r w:rsidRPr="00140E21">
          <w:t xml:space="preserve"> None.</w:t>
        </w:r>
      </w:ins>
    </w:p>
    <w:p w14:paraId="2D9BF229" w14:textId="02FF67CD" w:rsidR="003C080C" w:rsidRPr="00140E21" w:rsidRDefault="003C080C" w:rsidP="003C080C">
      <w:pPr>
        <w:pStyle w:val="Heading5"/>
        <w:rPr>
          <w:ins w:id="1119" w:author="NTT DOCOMO 2" w:date="2021-05-04T16:11:00Z"/>
        </w:rPr>
      </w:pPr>
      <w:bookmarkStart w:id="1120" w:name="_Toc20204546"/>
      <w:bookmarkStart w:id="1121" w:name="_Toc27895245"/>
      <w:bookmarkStart w:id="1122" w:name="_Toc36192342"/>
      <w:bookmarkStart w:id="1123" w:name="_Toc45193455"/>
      <w:bookmarkStart w:id="1124" w:name="_Toc47593087"/>
      <w:bookmarkStart w:id="1125" w:name="_Toc51835174"/>
      <w:bookmarkStart w:id="1126" w:name="_Toc68062394"/>
      <w:ins w:id="1127" w:author="NTT DOCOMO 2" w:date="2021-05-04T16:11:00Z">
        <w:r>
          <w:t>5.2.</w:t>
        </w:r>
        <w:proofErr w:type="gramStart"/>
        <w:r>
          <w:t>6.</w:t>
        </w:r>
      </w:ins>
      <w:ins w:id="1128" w:author="NTT DOCOMO 2" w:date="2021-05-04T16:34:00Z">
        <w:r w:rsidR="00D9357F">
          <w:t>x</w:t>
        </w:r>
      </w:ins>
      <w:ins w:id="1129" w:author="NTT DOCOMO 2" w:date="2021-05-04T16:11:00Z">
        <w:r>
          <w:t>.</w:t>
        </w:r>
      </w:ins>
      <w:proofErr w:type="gramEnd"/>
      <w:ins w:id="1130" w:author="NTT DOCOMO 2" w:date="2021-05-04T16:34:00Z">
        <w:r w:rsidR="00D9357F">
          <w:t>5</w:t>
        </w:r>
      </w:ins>
      <w:ins w:id="1131" w:author="NTT DOCOMO 2" w:date="2021-05-04T16:11:00Z">
        <w:r>
          <w:tab/>
        </w:r>
        <w:proofErr w:type="spellStart"/>
        <w:r>
          <w:t>Nnef_T</w:t>
        </w:r>
      </w:ins>
      <w:ins w:id="1132" w:author="NTT DOCOMO 2" w:date="2021-05-04T16:34:00Z">
        <w:r w:rsidR="00D9357F">
          <w:t>imeSynchronization</w:t>
        </w:r>
      </w:ins>
      <w:ins w:id="1133" w:author="NTT DOCOMO 2" w:date="2021-05-04T16:11:00Z">
        <w:r>
          <w:t>_</w:t>
        </w:r>
      </w:ins>
      <w:ins w:id="1134" w:author="NTT DOCOMO 2" w:date="2021-05-04T16:28:00Z">
        <w:r w:rsidR="00553DDD">
          <w:t>Subscribe</w:t>
        </w:r>
      </w:ins>
      <w:proofErr w:type="spellEnd"/>
      <w:ins w:id="1135" w:author="NTT DOCOMO 2" w:date="2021-05-04T16:11:00Z">
        <w:r>
          <w:t xml:space="preserve"> operation</w:t>
        </w:r>
        <w:bookmarkEnd w:id="1120"/>
        <w:bookmarkEnd w:id="1121"/>
        <w:bookmarkEnd w:id="1122"/>
        <w:bookmarkEnd w:id="1123"/>
        <w:bookmarkEnd w:id="1124"/>
        <w:bookmarkEnd w:id="1125"/>
        <w:bookmarkEnd w:id="1126"/>
      </w:ins>
    </w:p>
    <w:p w14:paraId="52A5C7B0" w14:textId="45FBB472" w:rsidR="003C080C" w:rsidRPr="00140E21" w:rsidRDefault="003C080C" w:rsidP="003C080C">
      <w:pPr>
        <w:rPr>
          <w:ins w:id="1136" w:author="NTT DOCOMO 2" w:date="2021-05-04T16:11:00Z"/>
        </w:rPr>
      </w:pPr>
      <w:ins w:id="1137" w:author="NTT DOCOMO 2" w:date="2021-05-04T16:11:00Z">
        <w:r w:rsidRPr="00140E21">
          <w:rPr>
            <w:b/>
          </w:rPr>
          <w:t>Service operation name:</w:t>
        </w:r>
        <w:r w:rsidRPr="00140E21">
          <w:t xml:space="preserve"> </w:t>
        </w:r>
        <w:proofErr w:type="spellStart"/>
        <w:r w:rsidRPr="00140E21">
          <w:t>Nnef</w:t>
        </w:r>
        <w:r>
          <w:t>_T</w:t>
        </w:r>
      </w:ins>
      <w:ins w:id="1138" w:author="NTT DOCOMO 2" w:date="2021-05-04T16:28:00Z">
        <w:r w:rsidR="00553DDD">
          <w:t>imeSynchronization_Subscribe</w:t>
        </w:r>
      </w:ins>
      <w:proofErr w:type="spellEnd"/>
    </w:p>
    <w:p w14:paraId="3CEA9F00" w14:textId="55C83EF9" w:rsidR="003C080C" w:rsidRPr="00140E21" w:rsidRDefault="003C080C" w:rsidP="003C080C">
      <w:pPr>
        <w:rPr>
          <w:ins w:id="1139" w:author="NTT DOCOMO 2" w:date="2021-05-04T16:11:00Z"/>
        </w:rPr>
      </w:pPr>
      <w:ins w:id="1140" w:author="NTT DOCOMO 2" w:date="2021-05-04T16:11:00Z">
        <w:r w:rsidRPr="00140E21">
          <w:rPr>
            <w:b/>
          </w:rPr>
          <w:t>Description:</w:t>
        </w:r>
        <w:r w:rsidRPr="00140E21">
          <w:t xml:space="preserve"> </w:t>
        </w:r>
        <w:r>
          <w:t>Get the current</w:t>
        </w:r>
      </w:ins>
      <w:ins w:id="1141" w:author="NTT DOCOMO 2" w:date="2021-05-04T16:29:00Z">
        <w:r w:rsidR="00553DDD">
          <w:t xml:space="preserve"> </w:t>
        </w:r>
      </w:ins>
      <w:ins w:id="1142" w:author="NTT DOCOMO 2" w:date="2021-05-04T16:28:00Z">
        <w:r w:rsidR="00553DDD">
          <w:t>co</w:t>
        </w:r>
      </w:ins>
      <w:ins w:id="1143" w:author="NTT DOCOMO 2" w:date="2021-05-04T16:29:00Z">
        <w:r w:rsidR="00553DDD">
          <w:t>nfiguration of the time synchronization service</w:t>
        </w:r>
      </w:ins>
      <w:ins w:id="1144" w:author="NTT DOCOMO 2" w:date="2021-05-04T16:11:00Z">
        <w:r w:rsidRPr="00140E21">
          <w:t>.</w:t>
        </w:r>
      </w:ins>
    </w:p>
    <w:p w14:paraId="0FE2AAB4" w14:textId="012DC78E" w:rsidR="003C080C" w:rsidRPr="00140E21" w:rsidRDefault="003C080C" w:rsidP="003C080C">
      <w:pPr>
        <w:rPr>
          <w:ins w:id="1145" w:author="NTT DOCOMO 2" w:date="2021-05-04T16:11:00Z"/>
        </w:rPr>
      </w:pPr>
      <w:proofErr w:type="gramStart"/>
      <w:ins w:id="1146" w:author="NTT DOCOMO 2" w:date="2021-05-04T16:11:00Z">
        <w:r>
          <w:rPr>
            <w:b/>
          </w:rPr>
          <w:t>Inputs,</w:t>
        </w:r>
        <w:proofErr w:type="gramEnd"/>
        <w:r>
          <w:rPr>
            <w:b/>
          </w:rPr>
          <w:t xml:space="preserve"> Required</w:t>
        </w:r>
        <w:r w:rsidRPr="00140E21">
          <w:rPr>
            <w:b/>
          </w:rPr>
          <w:t>:</w:t>
        </w:r>
        <w:r w:rsidRPr="00140E21">
          <w:t xml:space="preserve"> </w:t>
        </w:r>
      </w:ins>
      <w:ins w:id="1147" w:author="NTT DOCOMO 2" w:date="2021-05-04T16:29:00Z">
        <w:r w:rsidR="00553DDD">
          <w:t>time synchronization configuration id</w:t>
        </w:r>
      </w:ins>
      <w:ins w:id="1148" w:author="NTT DOCOMO 2" w:date="2021-05-04T16:30:00Z">
        <w:r w:rsidR="00553DDD">
          <w:t>, notification target address and notification correlation id</w:t>
        </w:r>
      </w:ins>
      <w:ins w:id="1149" w:author="NTT DOCOMO 2" w:date="2021-05-04T16:11:00Z">
        <w:r w:rsidRPr="00140E21">
          <w:t>.</w:t>
        </w:r>
      </w:ins>
    </w:p>
    <w:p w14:paraId="04D7F276" w14:textId="7456E21C" w:rsidR="003C080C" w:rsidRPr="00140E21" w:rsidRDefault="003C080C" w:rsidP="003C080C">
      <w:pPr>
        <w:rPr>
          <w:ins w:id="1150" w:author="NTT DOCOMO 2" w:date="2021-05-04T16:11:00Z"/>
        </w:rPr>
      </w:pPr>
      <w:ins w:id="1151" w:author="NTT DOCOMO 2" w:date="2021-05-04T16:11:00Z">
        <w:r>
          <w:rPr>
            <w:b/>
          </w:rPr>
          <w:t>Inputs, Optional</w:t>
        </w:r>
        <w:r w:rsidRPr="00140E21">
          <w:rPr>
            <w:b/>
          </w:rPr>
          <w:t>:</w:t>
        </w:r>
        <w:r w:rsidRPr="00140E21">
          <w:t xml:space="preserve"> </w:t>
        </w:r>
      </w:ins>
      <w:ins w:id="1152" w:author="NTT DOCOMO 2" w:date="2021-05-04T16:32:00Z">
        <w:r w:rsidR="00553DDD" w:rsidRPr="00553DDD">
          <w:rPr>
            <w:rFonts w:ascii="TimesNewRomanPSMT" w:hAnsi="TimesNewRomanPSMT"/>
            <w:color w:val="000000"/>
          </w:rPr>
          <w:t xml:space="preserve">Report Type </w:t>
        </w:r>
        <w:r w:rsidR="00553DDD">
          <w:rPr>
            <w:rFonts w:ascii="TimesNewRomanPSMT" w:hAnsi="TimesNewRomanPSMT"/>
            <w:color w:val="000000"/>
          </w:rPr>
          <w:t>(</w:t>
        </w:r>
        <w:r w:rsidR="00553DDD" w:rsidRPr="00553DDD">
          <w:rPr>
            <w:rFonts w:ascii="TimesNewRomanPSMT" w:hAnsi="TimesNewRomanPSMT"/>
            <w:color w:val="000000"/>
          </w:rPr>
          <w:t xml:space="preserve">can be either </w:t>
        </w:r>
      </w:ins>
      <w:ins w:id="1153" w:author="NTT DOCOMO 2" w:date="2021-05-05T10:20:00Z">
        <w:r w:rsidR="00663448" w:rsidRPr="00140E21">
          <w:t xml:space="preserve">one-time reporting, periodic reporting or </w:t>
        </w:r>
        <w:proofErr w:type="gramStart"/>
        <w:r w:rsidR="00663448" w:rsidRPr="00140E21">
          <w:t>event based</w:t>
        </w:r>
        <w:proofErr w:type="gramEnd"/>
        <w:r w:rsidR="00663448" w:rsidRPr="00140E21">
          <w:t xml:space="preserve"> reporting</w:t>
        </w:r>
        <w:r w:rsidR="0013487C">
          <w:t>)</w:t>
        </w:r>
        <w:r w:rsidR="00663448">
          <w:t>.</w:t>
        </w:r>
      </w:ins>
    </w:p>
    <w:p w14:paraId="6B7D394F" w14:textId="74F510ED" w:rsidR="003C080C" w:rsidRPr="00140E21" w:rsidRDefault="003C080C" w:rsidP="003C080C">
      <w:pPr>
        <w:rPr>
          <w:ins w:id="1154" w:author="NTT DOCOMO 2" w:date="2021-05-04T16:11:00Z"/>
        </w:rPr>
      </w:pPr>
      <w:ins w:id="1155" w:author="NTT DOCOMO 2" w:date="2021-05-04T16:11:00Z">
        <w:r>
          <w:rPr>
            <w:b/>
          </w:rPr>
          <w:t>Outputs, Required</w:t>
        </w:r>
        <w:r w:rsidRPr="00140E21">
          <w:rPr>
            <w:b/>
          </w:rPr>
          <w:t>:</w:t>
        </w:r>
        <w:r w:rsidRPr="00140E21">
          <w:t xml:space="preserve"> </w:t>
        </w:r>
        <w:r>
          <w:t>Operation execution result indication</w:t>
        </w:r>
      </w:ins>
    </w:p>
    <w:p w14:paraId="3E0C7E7D" w14:textId="30BF7C08" w:rsidR="003C080C" w:rsidRDefault="003C080C" w:rsidP="003C080C">
      <w:ins w:id="1156" w:author="NTT DOCOMO 2" w:date="2021-05-04T16:11:00Z">
        <w:r>
          <w:rPr>
            <w:b/>
          </w:rPr>
          <w:t>Outputs, Optional</w:t>
        </w:r>
        <w:r w:rsidRPr="00140E21">
          <w:rPr>
            <w:b/>
          </w:rPr>
          <w:t>:</w:t>
        </w:r>
        <w:r w:rsidRPr="00140E21">
          <w:t xml:space="preserve"> None.</w:t>
        </w:r>
      </w:ins>
    </w:p>
    <w:p w14:paraId="3D06100E" w14:textId="2CA2B810" w:rsidR="00FE1CC4" w:rsidRDefault="00FE1CC4" w:rsidP="003C080C"/>
    <w:p w14:paraId="7247C4B6" w14:textId="23647A71" w:rsidR="00FE1CC4" w:rsidRDefault="00FE1CC4" w:rsidP="00FE1CC4">
      <w:pPr>
        <w:pStyle w:val="Heading5"/>
        <w:rPr>
          <w:ins w:id="1157" w:author="NTT DOCOMO" w:date="2021-05-10T11:53:00Z"/>
        </w:rPr>
      </w:pPr>
      <w:ins w:id="1158" w:author="NTT DOCOMO" w:date="2021-05-10T11:53:00Z">
        <w:r>
          <w:t>5.2.</w:t>
        </w:r>
        <w:proofErr w:type="gramStart"/>
        <w:r>
          <w:t>6.</w:t>
        </w:r>
      </w:ins>
      <w:ins w:id="1159" w:author="NTT DOCOMO" w:date="2021-05-10T14:44:00Z">
        <w:r w:rsidR="00F3768D">
          <w:t>X</w:t>
        </w:r>
      </w:ins>
      <w:ins w:id="1160" w:author="NTT DOCOMO" w:date="2021-05-10T11:53:00Z">
        <w:r>
          <w:t>.</w:t>
        </w:r>
        <w:proofErr w:type="gramEnd"/>
        <w:r>
          <w:t>6</w:t>
        </w:r>
        <w:r>
          <w:tab/>
        </w:r>
        <w:proofErr w:type="spellStart"/>
        <w:r>
          <w:t>Nnef_TimeSynchronization_Unsubscribe</w:t>
        </w:r>
        <w:proofErr w:type="spellEnd"/>
        <w:r>
          <w:t xml:space="preserve"> operation</w:t>
        </w:r>
      </w:ins>
    </w:p>
    <w:p w14:paraId="46526950" w14:textId="77777777" w:rsidR="00FE1CC4" w:rsidRDefault="00FE1CC4" w:rsidP="00FE1CC4">
      <w:pPr>
        <w:rPr>
          <w:ins w:id="1161" w:author="NTT DOCOMO" w:date="2021-05-10T11:53:00Z"/>
        </w:rPr>
      </w:pPr>
      <w:ins w:id="1162" w:author="NTT DOCOMO" w:date="2021-05-10T11:53:00Z">
        <w:r>
          <w:rPr>
            <w:b/>
          </w:rPr>
          <w:t>Service operation name:</w:t>
        </w:r>
        <w:r>
          <w:t xml:space="preserve"> </w:t>
        </w:r>
        <w:proofErr w:type="spellStart"/>
        <w:r>
          <w:t>Nnef_TimeSynchronization_Unsubscribe</w:t>
        </w:r>
        <w:proofErr w:type="spellEnd"/>
      </w:ins>
    </w:p>
    <w:p w14:paraId="629EEAD1" w14:textId="77777777" w:rsidR="00FE1CC4" w:rsidRDefault="00FE1CC4" w:rsidP="00FE1CC4">
      <w:pPr>
        <w:rPr>
          <w:ins w:id="1163" w:author="NTT DOCOMO" w:date="2021-05-10T11:53:00Z"/>
        </w:rPr>
      </w:pPr>
      <w:ins w:id="1164" w:author="NTT DOCOMO" w:date="2021-05-10T11:53:00Z">
        <w:r>
          <w:rPr>
            <w:b/>
          </w:rPr>
          <w:t>Description:</w:t>
        </w:r>
        <w:r>
          <w:t xml:space="preserve"> </w:t>
        </w:r>
        <w:r w:rsidRPr="00B72C04">
          <w:t xml:space="preserve">The AF unsubscribes to receive notification about </w:t>
        </w:r>
        <w:r>
          <w:t xml:space="preserve">time </w:t>
        </w:r>
        <w:proofErr w:type="spellStart"/>
        <w:r>
          <w:t>sycnhronization</w:t>
        </w:r>
        <w:proofErr w:type="spellEnd"/>
        <w:r>
          <w:t xml:space="preserve"> for a UE or a DNN/S-NSSAI combination.</w:t>
        </w:r>
      </w:ins>
    </w:p>
    <w:p w14:paraId="05A33C14" w14:textId="77777777" w:rsidR="00FE1CC4" w:rsidRDefault="00FE1CC4" w:rsidP="00FE1CC4">
      <w:pPr>
        <w:rPr>
          <w:ins w:id="1165" w:author="NTT DOCOMO" w:date="2021-05-10T11:53:00Z"/>
        </w:rPr>
      </w:pPr>
      <w:proofErr w:type="gramStart"/>
      <w:ins w:id="1166" w:author="NTT DOCOMO" w:date="2021-05-10T11:53:00Z">
        <w:r>
          <w:rPr>
            <w:b/>
          </w:rPr>
          <w:t>Inputs,</w:t>
        </w:r>
        <w:proofErr w:type="gramEnd"/>
        <w:r>
          <w:rPr>
            <w:b/>
          </w:rPr>
          <w:t xml:space="preserve"> Required:</w:t>
        </w:r>
        <w:r>
          <w:t xml:space="preserve"> time synchronization configuration id, notification target address and notification correlation id.</w:t>
        </w:r>
      </w:ins>
    </w:p>
    <w:p w14:paraId="6244912C" w14:textId="77777777" w:rsidR="00FE1CC4" w:rsidRDefault="00FE1CC4" w:rsidP="00FE1CC4">
      <w:pPr>
        <w:rPr>
          <w:ins w:id="1167" w:author="NTT DOCOMO" w:date="2021-05-10T11:53:00Z"/>
        </w:rPr>
      </w:pPr>
      <w:ins w:id="1168" w:author="NTT DOCOMO" w:date="2021-05-10T11:53:00Z">
        <w:r>
          <w:rPr>
            <w:b/>
          </w:rPr>
          <w:t>Inputs, Optional:</w:t>
        </w:r>
        <w:r>
          <w:t xml:space="preserve"> </w:t>
        </w:r>
        <w:r>
          <w:rPr>
            <w:rFonts w:ascii="TimesNewRomanPSMT" w:hAnsi="TimesNewRomanPSMT"/>
            <w:color w:val="000000"/>
          </w:rPr>
          <w:t>Report Type (can be either One-time report, Continuous report, or on Change)</w:t>
        </w:r>
      </w:ins>
    </w:p>
    <w:p w14:paraId="7B8230E1" w14:textId="77777777" w:rsidR="00FE1CC4" w:rsidRDefault="00FE1CC4" w:rsidP="00FE1CC4">
      <w:pPr>
        <w:rPr>
          <w:ins w:id="1169" w:author="NTT DOCOMO" w:date="2021-05-10T11:53:00Z"/>
        </w:rPr>
      </w:pPr>
      <w:ins w:id="1170" w:author="NTT DOCOMO" w:date="2021-05-10T11:53:00Z">
        <w:r>
          <w:rPr>
            <w:b/>
          </w:rPr>
          <w:lastRenderedPageBreak/>
          <w:t>Outputs, Required:</w:t>
        </w:r>
        <w:r>
          <w:t xml:space="preserve"> Operation execution result indication</w:t>
        </w:r>
      </w:ins>
    </w:p>
    <w:p w14:paraId="4C9A1728" w14:textId="77777777" w:rsidR="00FE1CC4" w:rsidRDefault="00FE1CC4" w:rsidP="00FE1CC4">
      <w:pPr>
        <w:rPr>
          <w:ins w:id="1171" w:author="NTT DOCOMO" w:date="2021-05-10T11:53:00Z"/>
        </w:rPr>
      </w:pPr>
      <w:ins w:id="1172" w:author="NTT DOCOMO" w:date="2021-05-10T11:53:00Z">
        <w:r>
          <w:rPr>
            <w:b/>
          </w:rPr>
          <w:t>Outputs, Optional:</w:t>
        </w:r>
        <w:r>
          <w:t xml:space="preserve"> None.</w:t>
        </w:r>
      </w:ins>
    </w:p>
    <w:p w14:paraId="797C0285" w14:textId="77777777" w:rsidR="00FE1CC4" w:rsidRPr="00140E21" w:rsidRDefault="00FE1CC4" w:rsidP="003C080C">
      <w:pPr>
        <w:rPr>
          <w:ins w:id="1173" w:author="NTT DOCOMO 2" w:date="2021-05-04T16:11:00Z"/>
        </w:rPr>
      </w:pPr>
    </w:p>
    <w:p w14:paraId="005D65BE" w14:textId="5E105C84" w:rsidR="003C080C" w:rsidRPr="00140E21" w:rsidRDefault="003C080C" w:rsidP="003C080C">
      <w:pPr>
        <w:pStyle w:val="Heading5"/>
        <w:rPr>
          <w:ins w:id="1174" w:author="NTT DOCOMO 2" w:date="2021-05-04T16:11:00Z"/>
        </w:rPr>
      </w:pPr>
      <w:bookmarkStart w:id="1175" w:name="_Toc20204547"/>
      <w:bookmarkStart w:id="1176" w:name="_Toc27895246"/>
      <w:bookmarkStart w:id="1177" w:name="_Toc36192343"/>
      <w:bookmarkStart w:id="1178" w:name="_Toc45193456"/>
      <w:bookmarkStart w:id="1179" w:name="_Toc47593088"/>
      <w:bookmarkStart w:id="1180" w:name="_Toc51835175"/>
      <w:bookmarkStart w:id="1181" w:name="_Toc68062395"/>
      <w:ins w:id="1182" w:author="NTT DOCOMO 2" w:date="2021-05-04T16:11:00Z">
        <w:r w:rsidRPr="00140E21">
          <w:t>5.2.</w:t>
        </w:r>
        <w:proofErr w:type="gramStart"/>
        <w:r w:rsidRPr="00140E21">
          <w:t>6.</w:t>
        </w:r>
      </w:ins>
      <w:ins w:id="1183" w:author="NTT DOCOMO 2" w:date="2021-05-04T16:34:00Z">
        <w:r w:rsidR="00D9357F">
          <w:t>x</w:t>
        </w:r>
      </w:ins>
      <w:ins w:id="1184" w:author="NTT DOCOMO 2" w:date="2021-05-04T16:11:00Z">
        <w:r w:rsidRPr="00140E21">
          <w:t>.</w:t>
        </w:r>
      </w:ins>
      <w:proofErr w:type="gramEnd"/>
      <w:ins w:id="1185" w:author="NTT DOCOMO" w:date="2021-05-10T11:54:00Z">
        <w:r w:rsidR="0008741F">
          <w:t>7</w:t>
        </w:r>
      </w:ins>
      <w:ins w:id="1186" w:author="NTT DOCOMO 2" w:date="2021-05-04T16:11:00Z">
        <w:r w:rsidRPr="00140E21">
          <w:tab/>
        </w:r>
        <w:proofErr w:type="spellStart"/>
        <w:r w:rsidRPr="00140E21">
          <w:t>Nnef</w:t>
        </w:r>
        <w:proofErr w:type="spellEnd"/>
        <w:r w:rsidRPr="00140E21">
          <w:t>_</w:t>
        </w:r>
      </w:ins>
      <w:ins w:id="1187" w:author="NTT DOCOMO 2" w:date="2021-05-04T16:35:00Z">
        <w:r w:rsidR="00C21A68" w:rsidRPr="00C21A68">
          <w:t xml:space="preserve"> </w:t>
        </w:r>
        <w:proofErr w:type="spellStart"/>
        <w:r w:rsidR="00C21A68">
          <w:t>TimeSynchronization</w:t>
        </w:r>
      </w:ins>
      <w:ins w:id="1188" w:author="NTT DOCOMO 2" w:date="2021-05-04T16:11:00Z">
        <w:r w:rsidRPr="00140E21">
          <w:t>_Notify</w:t>
        </w:r>
        <w:proofErr w:type="spellEnd"/>
        <w:r w:rsidRPr="00140E21">
          <w:t xml:space="preserve"> operation</w:t>
        </w:r>
        <w:bookmarkEnd w:id="1175"/>
        <w:bookmarkEnd w:id="1176"/>
        <w:bookmarkEnd w:id="1177"/>
        <w:bookmarkEnd w:id="1178"/>
        <w:bookmarkEnd w:id="1179"/>
        <w:bookmarkEnd w:id="1180"/>
        <w:bookmarkEnd w:id="1181"/>
      </w:ins>
    </w:p>
    <w:p w14:paraId="1A14E5D2" w14:textId="0E4F96B6" w:rsidR="003C080C" w:rsidRPr="00140E21" w:rsidRDefault="003C080C" w:rsidP="003C080C">
      <w:pPr>
        <w:rPr>
          <w:ins w:id="1189" w:author="NTT DOCOMO 2" w:date="2021-05-04T16:11:00Z"/>
        </w:rPr>
      </w:pPr>
      <w:ins w:id="1190" w:author="NTT DOCOMO 2" w:date="2021-05-04T16:11:00Z">
        <w:r w:rsidRPr="00140E21">
          <w:rPr>
            <w:b/>
          </w:rPr>
          <w:t>Service operation name:</w:t>
        </w:r>
        <w:r w:rsidRPr="00140E21">
          <w:t xml:space="preserve"> </w:t>
        </w:r>
        <w:proofErr w:type="spellStart"/>
        <w:r w:rsidRPr="00140E21">
          <w:t>Nnef</w:t>
        </w:r>
        <w:proofErr w:type="spellEnd"/>
        <w:r>
          <w:t>_</w:t>
        </w:r>
      </w:ins>
      <w:ins w:id="1191" w:author="NTT DOCOMO 2" w:date="2021-05-04T16:35:00Z">
        <w:r w:rsidR="00C21A68" w:rsidRPr="00C21A68">
          <w:t xml:space="preserve"> </w:t>
        </w:r>
        <w:proofErr w:type="spellStart"/>
        <w:r w:rsidR="00C21A68">
          <w:t>TimeSynchronization</w:t>
        </w:r>
      </w:ins>
      <w:ins w:id="1192" w:author="NTT DOCOMO 2" w:date="2021-05-04T16:11:00Z">
        <w:r w:rsidRPr="00140E21">
          <w:t>_Notify</w:t>
        </w:r>
        <w:proofErr w:type="spellEnd"/>
      </w:ins>
    </w:p>
    <w:p w14:paraId="2EC15AD2" w14:textId="73075CC5" w:rsidR="003C080C" w:rsidRPr="00140E21" w:rsidRDefault="003C080C" w:rsidP="003C080C">
      <w:pPr>
        <w:rPr>
          <w:ins w:id="1193" w:author="NTT DOCOMO 2" w:date="2021-05-04T16:11:00Z"/>
        </w:rPr>
      </w:pPr>
      <w:ins w:id="1194" w:author="NTT DOCOMO 2" w:date="2021-05-04T16:11:00Z">
        <w:r w:rsidRPr="00140E21">
          <w:rPr>
            <w:b/>
          </w:rPr>
          <w:t>Description:</w:t>
        </w:r>
        <w:r w:rsidRPr="00140E21">
          <w:t xml:space="preserve"> Forward the notification </w:t>
        </w:r>
      </w:ins>
      <w:ins w:id="1195" w:author="NTT DOCOMO 2" w:date="2021-05-04T16:35:00Z">
        <w:r w:rsidR="006A5754">
          <w:t>for</w:t>
        </w:r>
      </w:ins>
      <w:ins w:id="1196" w:author="NTT DOCOMO 2" w:date="2021-05-04T16:11:00Z">
        <w:r w:rsidRPr="00140E21">
          <w:t xml:space="preserve"> </w:t>
        </w:r>
      </w:ins>
      <w:ins w:id="1197" w:author="NTT DOCOMO 2" w:date="2021-05-04T16:35:00Z">
        <w:r w:rsidR="006A5754">
          <w:t>the time synchronization configuration</w:t>
        </w:r>
      </w:ins>
    </w:p>
    <w:p w14:paraId="4AC5EE9B" w14:textId="77777777" w:rsidR="003C080C" w:rsidRPr="00140E21" w:rsidRDefault="003C080C" w:rsidP="003C080C">
      <w:pPr>
        <w:rPr>
          <w:ins w:id="1198" w:author="NTT DOCOMO 2" w:date="2021-05-04T16:11:00Z"/>
        </w:rPr>
      </w:pPr>
      <w:ins w:id="1199" w:author="NTT DOCOMO 2" w:date="2021-05-04T16:11:00Z">
        <w:r w:rsidRPr="00140E21">
          <w:rPr>
            <w:b/>
          </w:rPr>
          <w:t>Known NF Service Consumers:</w:t>
        </w:r>
        <w:r w:rsidRPr="00140E21">
          <w:t xml:space="preserve"> AF.</w:t>
        </w:r>
      </w:ins>
    </w:p>
    <w:p w14:paraId="265F84D4" w14:textId="0D7A2EC5" w:rsidR="003C080C" w:rsidRPr="00140E21" w:rsidRDefault="003C080C" w:rsidP="003C080C">
      <w:pPr>
        <w:rPr>
          <w:ins w:id="1200" w:author="NTT DOCOMO 2" w:date="2021-05-04T16:11:00Z"/>
        </w:rPr>
      </w:pPr>
      <w:ins w:id="1201" w:author="NTT DOCOMO 2" w:date="2021-05-04T16:11:00Z">
        <w:r>
          <w:rPr>
            <w:b/>
          </w:rPr>
          <w:t>Inputs, Required</w:t>
        </w:r>
        <w:r w:rsidRPr="00140E21">
          <w:rPr>
            <w:b/>
          </w:rPr>
          <w:t>:</w:t>
        </w:r>
      </w:ins>
      <w:ins w:id="1202" w:author="NTT DOCOMO 2" w:date="2021-05-04T16:36:00Z">
        <w:r w:rsidR="006A5754">
          <w:rPr>
            <w:b/>
          </w:rPr>
          <w:t xml:space="preserve"> </w:t>
        </w:r>
        <w:r w:rsidR="006A5754" w:rsidRPr="00023D01">
          <w:rPr>
            <w:bCs/>
          </w:rPr>
          <w:t>Notification Correlation ID</w:t>
        </w:r>
      </w:ins>
    </w:p>
    <w:p w14:paraId="3AA8B479" w14:textId="01FDDA50" w:rsidR="003C080C" w:rsidRPr="00140E21" w:rsidRDefault="003C080C" w:rsidP="003C080C">
      <w:pPr>
        <w:rPr>
          <w:ins w:id="1203" w:author="NTT DOCOMO 2" w:date="2021-05-04T16:11:00Z"/>
        </w:rPr>
      </w:pPr>
      <w:ins w:id="1204" w:author="NTT DOCOMO 2" w:date="2021-05-04T16:11:00Z">
        <w:r>
          <w:rPr>
            <w:b/>
          </w:rPr>
          <w:t>Inputs, Optional</w:t>
        </w:r>
        <w:r w:rsidRPr="00140E21">
          <w:rPr>
            <w:b/>
          </w:rPr>
          <w:t>:</w:t>
        </w:r>
        <w:r w:rsidRPr="00140E21">
          <w:t xml:space="preserve"> </w:t>
        </w:r>
      </w:ins>
      <w:ins w:id="1205" w:author="NTT DOCOMO 2" w:date="2021-05-04T16:36:00Z">
        <w:r w:rsidR="00023D01">
          <w:t>Current state of the time synchronization configuration</w:t>
        </w:r>
      </w:ins>
    </w:p>
    <w:p w14:paraId="75205FF1" w14:textId="77777777" w:rsidR="003C080C" w:rsidRPr="00140E21" w:rsidRDefault="003C080C" w:rsidP="003C080C">
      <w:pPr>
        <w:rPr>
          <w:ins w:id="1206" w:author="NTT DOCOMO 2" w:date="2021-05-04T16:11:00Z"/>
        </w:rPr>
      </w:pPr>
      <w:proofErr w:type="gramStart"/>
      <w:ins w:id="1207" w:author="NTT DOCOMO 2" w:date="2021-05-04T16:11:00Z">
        <w:r>
          <w:rPr>
            <w:b/>
          </w:rPr>
          <w:t>Outputs,</w:t>
        </w:r>
        <w:proofErr w:type="gramEnd"/>
        <w:r>
          <w:rPr>
            <w:b/>
          </w:rPr>
          <w:t xml:space="preserve"> Required</w:t>
        </w:r>
        <w:r w:rsidRPr="00140E21">
          <w:rPr>
            <w:b/>
          </w:rPr>
          <w:t>:</w:t>
        </w:r>
        <w:r w:rsidRPr="00140E21">
          <w:t xml:space="preserve"> Operation execution result indication.</w:t>
        </w:r>
      </w:ins>
    </w:p>
    <w:p w14:paraId="760DA685" w14:textId="77777777" w:rsidR="003C080C" w:rsidRPr="00140E21" w:rsidRDefault="003C080C" w:rsidP="003C080C">
      <w:pPr>
        <w:rPr>
          <w:ins w:id="1208" w:author="NTT DOCOMO 2" w:date="2021-05-04T16:11:00Z"/>
        </w:rPr>
      </w:pPr>
      <w:ins w:id="1209" w:author="NTT DOCOMO 2" w:date="2021-05-04T16:11:00Z">
        <w:r>
          <w:rPr>
            <w:b/>
          </w:rPr>
          <w:t>Outputs, Optional</w:t>
        </w:r>
        <w:r w:rsidRPr="00140E21">
          <w:rPr>
            <w:b/>
          </w:rPr>
          <w:t>:</w:t>
        </w:r>
        <w:r w:rsidRPr="00140E21">
          <w:t xml:space="preserve"> None.</w:t>
        </w:r>
      </w:ins>
    </w:p>
    <w:p w14:paraId="7998D92E" w14:textId="77D0B890" w:rsidR="00225494" w:rsidRDefault="00225494" w:rsidP="00225494">
      <w:pPr>
        <w:pStyle w:val="B1"/>
      </w:pPr>
    </w:p>
    <w:p w14:paraId="182004D8" w14:textId="22D86AEC" w:rsidR="00DB0F02" w:rsidRDefault="00DB0F02" w:rsidP="00DB0F02">
      <w:pPr>
        <w:keepNext/>
        <w:keepLines/>
        <w:spacing w:before="180"/>
        <w:ind w:left="1134" w:hanging="1134"/>
        <w:jc w:val="center"/>
        <w:outlineLvl w:val="1"/>
        <w:rPr>
          <w:ins w:id="1210" w:author="NTT DOCOMO" w:date="2021-05-10T14:43:00Z"/>
          <w:rFonts w:ascii="Arial" w:hAnsi="Arial"/>
          <w:color w:val="FF0000"/>
          <w:sz w:val="32"/>
          <w:lang w:eastAsia="ja-JP"/>
        </w:rPr>
      </w:pPr>
      <w:r>
        <w:rPr>
          <w:rFonts w:ascii="Arial" w:hAnsi="Arial"/>
          <w:color w:val="FF0000"/>
          <w:sz w:val="32"/>
          <w:lang w:eastAsia="ja-JP"/>
        </w:rPr>
        <w:t>---Next Change---</w:t>
      </w:r>
    </w:p>
    <w:p w14:paraId="638AA15F" w14:textId="585D97D8" w:rsidR="00F3768D" w:rsidRDefault="00F3768D" w:rsidP="00DB0F02">
      <w:pPr>
        <w:keepNext/>
        <w:keepLines/>
        <w:spacing w:before="180"/>
        <w:ind w:left="1134" w:hanging="1134"/>
        <w:jc w:val="center"/>
        <w:outlineLvl w:val="1"/>
        <w:rPr>
          <w:ins w:id="1211" w:author="NTT DOCOMO" w:date="2021-05-10T14:43:00Z"/>
          <w:rFonts w:ascii="Arial" w:hAnsi="Arial"/>
          <w:color w:val="FF0000"/>
          <w:sz w:val="32"/>
          <w:lang w:eastAsia="ja-JP"/>
        </w:rPr>
      </w:pPr>
    </w:p>
    <w:p w14:paraId="57BD81FA" w14:textId="36D15243" w:rsidR="00F3768D" w:rsidRPr="00140E21" w:rsidRDefault="00F3768D" w:rsidP="00F3768D">
      <w:pPr>
        <w:pStyle w:val="Heading4"/>
        <w:rPr>
          <w:ins w:id="1212" w:author="NTT DOCOMO" w:date="2021-05-10T14:43:00Z"/>
        </w:rPr>
      </w:pPr>
      <w:ins w:id="1213" w:author="NTT DOCOMO" w:date="2021-05-10T14:43:00Z">
        <w:r w:rsidRPr="00140E21">
          <w:t>5.2.</w:t>
        </w:r>
        <w:proofErr w:type="gramStart"/>
        <w:r w:rsidRPr="00140E21">
          <w:t>6.</w:t>
        </w:r>
      </w:ins>
      <w:ins w:id="1214" w:author="NTT DOCOMO" w:date="2021-05-10T14:44:00Z">
        <w:r>
          <w:t>Y</w:t>
        </w:r>
      </w:ins>
      <w:proofErr w:type="gramEnd"/>
      <w:ins w:id="1215" w:author="NTT DOCOMO" w:date="2021-05-10T14:43:00Z">
        <w:r w:rsidRPr="00140E21">
          <w:tab/>
        </w:r>
        <w:proofErr w:type="spellStart"/>
        <w:r w:rsidRPr="00140E21">
          <w:t>Nnef_</w:t>
        </w:r>
      </w:ins>
      <w:ins w:id="1216" w:author="NTT DOCOMO" w:date="2021-05-10T14:59:00Z">
        <w:r w:rsidR="00C255DC">
          <w:t>ReferenceTime</w:t>
        </w:r>
      </w:ins>
      <w:proofErr w:type="spellEnd"/>
      <w:ins w:id="1217" w:author="NTT DOCOMO" w:date="2021-05-10T14:43:00Z">
        <w:r w:rsidRPr="00140E21">
          <w:t xml:space="preserve"> service</w:t>
        </w:r>
      </w:ins>
    </w:p>
    <w:p w14:paraId="1C303887" w14:textId="6AA2A2C0" w:rsidR="00F3768D" w:rsidRPr="00140E21" w:rsidRDefault="00F3768D" w:rsidP="00F3768D">
      <w:pPr>
        <w:pStyle w:val="Heading5"/>
        <w:rPr>
          <w:ins w:id="1218" w:author="NTT DOCOMO" w:date="2021-05-10T14:43:00Z"/>
        </w:rPr>
      </w:pPr>
      <w:ins w:id="1219" w:author="NTT DOCOMO" w:date="2021-05-10T14:43:00Z">
        <w:r w:rsidRPr="00140E21">
          <w:t>5.2.</w:t>
        </w:r>
        <w:proofErr w:type="gramStart"/>
        <w:r w:rsidRPr="00140E21">
          <w:t>6.</w:t>
        </w:r>
      </w:ins>
      <w:ins w:id="1220" w:author="NTT DOCOMO" w:date="2021-05-10T14:44:00Z">
        <w:r>
          <w:t>Y</w:t>
        </w:r>
      </w:ins>
      <w:ins w:id="1221" w:author="NTT DOCOMO" w:date="2021-05-10T14:43:00Z">
        <w:r w:rsidRPr="00140E21">
          <w:t>.</w:t>
        </w:r>
        <w:proofErr w:type="gramEnd"/>
        <w:r w:rsidRPr="00140E21">
          <w:t>1</w:t>
        </w:r>
        <w:r w:rsidRPr="00140E21">
          <w:tab/>
          <w:t>General</w:t>
        </w:r>
      </w:ins>
    </w:p>
    <w:p w14:paraId="00F54B51" w14:textId="77777777" w:rsidR="00F3768D" w:rsidRPr="00140E21" w:rsidRDefault="00F3768D" w:rsidP="00F3768D">
      <w:pPr>
        <w:rPr>
          <w:ins w:id="1222" w:author="NTT DOCOMO" w:date="2021-05-10T14:43:00Z"/>
        </w:rPr>
      </w:pPr>
      <w:ins w:id="1223" w:author="NTT DOCOMO" w:date="2021-05-10T14:43:00Z">
        <w:r w:rsidRPr="00140E21">
          <w:rPr>
            <w:b/>
          </w:rPr>
          <w:t>Service description:</w:t>
        </w:r>
        <w:r w:rsidRPr="00140E21">
          <w:t xml:space="preserve"> This service provides:</w:t>
        </w:r>
      </w:ins>
    </w:p>
    <w:p w14:paraId="5D5725B6" w14:textId="77777777" w:rsidR="00F3768D" w:rsidRPr="00140E21" w:rsidRDefault="00F3768D" w:rsidP="00F3768D">
      <w:pPr>
        <w:pStyle w:val="B1"/>
        <w:rPr>
          <w:ins w:id="1224" w:author="NTT DOCOMO" w:date="2021-05-10T14:43:00Z"/>
        </w:rPr>
      </w:pPr>
      <w:ins w:id="1225" w:author="NTT DOCOMO" w:date="2021-05-10T14:43:00Z">
        <w:r w:rsidRPr="00140E21">
          <w:t>-</w:t>
        </w:r>
        <w:r w:rsidRPr="00140E21">
          <w:tab/>
          <w:t>Request authorization of NF Service Consumer requests.</w:t>
        </w:r>
      </w:ins>
    </w:p>
    <w:p w14:paraId="734E954D" w14:textId="2FBB5EAC" w:rsidR="00F3768D" w:rsidRPr="00140E21" w:rsidRDefault="00F3768D" w:rsidP="00F3768D">
      <w:pPr>
        <w:pStyle w:val="B1"/>
        <w:rPr>
          <w:ins w:id="1226" w:author="NTT DOCOMO" w:date="2021-05-10T14:43:00Z"/>
        </w:rPr>
      </w:pPr>
      <w:ins w:id="1227" w:author="NTT DOCOMO" w:date="2021-05-10T14:43:00Z">
        <w:r w:rsidRPr="00140E21">
          <w:t>-</w:t>
        </w:r>
        <w:r w:rsidRPr="00140E21">
          <w:tab/>
          <w:t xml:space="preserve">NF Service Consumer request </w:t>
        </w:r>
        <w:r>
          <w:t xml:space="preserve">to </w:t>
        </w:r>
      </w:ins>
      <w:ins w:id="1228" w:author="NTT DOCOMO" w:date="2021-05-10T14:59:00Z">
        <w:r w:rsidR="00C255DC">
          <w:t xml:space="preserve">activate, update, get or delete the 5G reference time </w:t>
        </w:r>
      </w:ins>
      <w:ins w:id="1229" w:author="NTT DOCOMO" w:date="2021-05-10T15:00:00Z">
        <w:r w:rsidR="00C255DC">
          <w:t xml:space="preserve">distribution </w:t>
        </w:r>
      </w:ins>
      <w:ins w:id="1230" w:author="NTT DOCOMO" w:date="2021-05-10T14:43:00Z">
        <w:r w:rsidRPr="00140E21">
          <w:t>as described in TS</w:t>
        </w:r>
        <w:r>
          <w:t> </w:t>
        </w:r>
        <w:r w:rsidRPr="00140E21">
          <w:t>23.501</w:t>
        </w:r>
        <w:r>
          <w:t> </w:t>
        </w:r>
        <w:r w:rsidRPr="00140E21">
          <w:t>[2], clause </w:t>
        </w:r>
        <w:r>
          <w:t>5.2</w:t>
        </w:r>
        <w:r w:rsidRPr="00140E21">
          <w:t>7.</w:t>
        </w:r>
        <w:r>
          <w:t>1.8.</w:t>
        </w:r>
      </w:ins>
    </w:p>
    <w:p w14:paraId="28C29CA4" w14:textId="25024C29" w:rsidR="00F3768D" w:rsidRPr="00140E21" w:rsidRDefault="00F3768D" w:rsidP="00F3768D">
      <w:pPr>
        <w:pStyle w:val="Heading5"/>
        <w:rPr>
          <w:ins w:id="1231" w:author="NTT DOCOMO" w:date="2021-05-10T14:43:00Z"/>
        </w:rPr>
      </w:pPr>
      <w:ins w:id="1232" w:author="NTT DOCOMO" w:date="2021-05-10T14:43:00Z">
        <w:r w:rsidRPr="00140E21">
          <w:t>5.2.</w:t>
        </w:r>
        <w:proofErr w:type="gramStart"/>
        <w:r w:rsidRPr="00140E21">
          <w:t>6.</w:t>
        </w:r>
      </w:ins>
      <w:ins w:id="1233" w:author="NTT DOCOMO" w:date="2021-05-10T14:44:00Z">
        <w:r>
          <w:t>Y</w:t>
        </w:r>
      </w:ins>
      <w:ins w:id="1234" w:author="NTT DOCOMO" w:date="2021-05-10T14:43:00Z">
        <w:r w:rsidRPr="00140E21">
          <w:t>.</w:t>
        </w:r>
        <w:proofErr w:type="gramEnd"/>
        <w:r w:rsidRPr="00140E21">
          <w:t>2</w:t>
        </w:r>
        <w:r w:rsidRPr="00140E21">
          <w:tab/>
        </w:r>
        <w:proofErr w:type="spellStart"/>
        <w:r w:rsidRPr="00140E21">
          <w:t>Nnef</w:t>
        </w:r>
        <w:proofErr w:type="spellEnd"/>
        <w:r w:rsidRPr="00140E21">
          <w:t>_</w:t>
        </w:r>
        <w:r w:rsidRPr="003C080C">
          <w:t xml:space="preserve"> </w:t>
        </w:r>
      </w:ins>
      <w:proofErr w:type="spellStart"/>
      <w:ins w:id="1235" w:author="NTT DOCOMO" w:date="2021-05-10T15:00:00Z">
        <w:r w:rsidR="00C255DC">
          <w:t>ReferenceTime</w:t>
        </w:r>
      </w:ins>
      <w:ins w:id="1236" w:author="NTT DOCOMO" w:date="2021-05-10T14:43:00Z">
        <w:r w:rsidRPr="00140E21">
          <w:t>_Create</w:t>
        </w:r>
        <w:proofErr w:type="spellEnd"/>
        <w:r w:rsidRPr="00140E21">
          <w:t xml:space="preserve"> operation</w:t>
        </w:r>
      </w:ins>
    </w:p>
    <w:p w14:paraId="4D00082F" w14:textId="2058D6C7" w:rsidR="00F3768D" w:rsidRPr="00140E21" w:rsidRDefault="00F3768D" w:rsidP="00F3768D">
      <w:pPr>
        <w:rPr>
          <w:ins w:id="1237" w:author="NTT DOCOMO" w:date="2021-05-10T14:43:00Z"/>
        </w:rPr>
      </w:pPr>
      <w:ins w:id="1238" w:author="NTT DOCOMO" w:date="2021-05-10T14:43:00Z">
        <w:r w:rsidRPr="00140E21">
          <w:rPr>
            <w:b/>
          </w:rPr>
          <w:t>Service operation name:</w:t>
        </w:r>
        <w:r w:rsidRPr="00140E21">
          <w:t xml:space="preserve"> </w:t>
        </w:r>
        <w:proofErr w:type="spellStart"/>
        <w:r w:rsidRPr="00140E21">
          <w:t>Nnef</w:t>
        </w:r>
        <w:proofErr w:type="spellEnd"/>
        <w:r w:rsidRPr="00140E21">
          <w:t>_</w:t>
        </w:r>
        <w:r w:rsidRPr="008D3F50">
          <w:t xml:space="preserve"> </w:t>
        </w:r>
      </w:ins>
      <w:proofErr w:type="spellStart"/>
      <w:ins w:id="1239" w:author="NTT DOCOMO" w:date="2021-05-10T15:00:00Z">
        <w:r w:rsidR="00C255DC">
          <w:t>ReferenceTime</w:t>
        </w:r>
      </w:ins>
      <w:ins w:id="1240" w:author="NTT DOCOMO" w:date="2021-05-10T14:43:00Z">
        <w:r w:rsidRPr="00140E21">
          <w:t>_Create</w:t>
        </w:r>
        <w:proofErr w:type="spellEnd"/>
      </w:ins>
    </w:p>
    <w:p w14:paraId="1546CD4A" w14:textId="6CD6BC63" w:rsidR="00F3768D" w:rsidRPr="00140E21" w:rsidRDefault="00F3768D" w:rsidP="00F3768D">
      <w:pPr>
        <w:rPr>
          <w:ins w:id="1241" w:author="NTT DOCOMO" w:date="2021-05-10T14:43:00Z"/>
        </w:rPr>
      </w:pPr>
      <w:ins w:id="1242" w:author="NTT DOCOMO" w:date="2021-05-10T14:43:00Z">
        <w:r w:rsidRPr="00140E21">
          <w:rPr>
            <w:b/>
          </w:rPr>
          <w:t>Description:</w:t>
        </w:r>
        <w:r w:rsidRPr="00140E21">
          <w:t xml:space="preserve"> Authorize the request</w:t>
        </w:r>
        <w:r>
          <w:t xml:space="preserve">, activate the </w:t>
        </w:r>
      </w:ins>
      <w:ins w:id="1243" w:author="NTT DOCOMO" w:date="2021-05-10T15:00:00Z">
        <w:r w:rsidR="00C255DC">
          <w:t xml:space="preserve">5G reference </w:t>
        </w:r>
      </w:ins>
      <w:ins w:id="1244" w:author="NTT DOCOMO" w:date="2021-05-10T14:43:00Z">
        <w:r>
          <w:t xml:space="preserve">time </w:t>
        </w:r>
      </w:ins>
      <w:proofErr w:type="spellStart"/>
      <w:ins w:id="1245" w:author="NTT DOCOMO" w:date="2021-05-10T15:00:00Z">
        <w:r w:rsidR="00C255DC">
          <w:t>dist</w:t>
        </w:r>
      </w:ins>
      <w:ins w:id="1246" w:author="NTT DOCOMO" w:date="2021-05-10T15:01:00Z">
        <w:r w:rsidR="00C255DC">
          <w:t>ibution</w:t>
        </w:r>
      </w:ins>
      <w:proofErr w:type="spellEnd"/>
      <w:ins w:id="1247" w:author="NTT DOCOMO" w:date="2021-05-10T14:43:00Z">
        <w:r w:rsidRPr="00140E21">
          <w:t>.</w:t>
        </w:r>
      </w:ins>
    </w:p>
    <w:p w14:paraId="583E5E08" w14:textId="5FC5C1C1" w:rsidR="00F3768D" w:rsidRPr="00140E21" w:rsidRDefault="00F3768D" w:rsidP="00F3768D">
      <w:pPr>
        <w:rPr>
          <w:ins w:id="1248" w:author="NTT DOCOMO" w:date="2021-05-10T14:43:00Z"/>
        </w:rPr>
      </w:pPr>
      <w:proofErr w:type="gramStart"/>
      <w:ins w:id="1249" w:author="NTT DOCOMO" w:date="2021-05-10T14:43:00Z">
        <w:r>
          <w:rPr>
            <w:b/>
          </w:rPr>
          <w:t>Inputs,</w:t>
        </w:r>
        <w:proofErr w:type="gramEnd"/>
        <w:r>
          <w:rPr>
            <w:b/>
          </w:rPr>
          <w:t xml:space="preserve"> Required</w:t>
        </w:r>
        <w:r w:rsidRPr="00140E21">
          <w:rPr>
            <w:b/>
          </w:rPr>
          <w:t>:</w:t>
        </w:r>
      </w:ins>
      <w:ins w:id="1250" w:author="NTT DOCOMO" w:date="2021-05-10T15:01:00Z">
        <w:r w:rsidR="00C255DC">
          <w:rPr>
            <w:b/>
          </w:rPr>
          <w:t xml:space="preserve"> </w:t>
        </w:r>
      </w:ins>
      <w:ins w:id="1251" w:author="NTT DOCOMO" w:date="2021-05-10T15:02:00Z">
        <w:r w:rsidR="00C255DC" w:rsidRPr="00C255DC">
          <w:rPr>
            <w:bCs/>
          </w:rPr>
          <w:t xml:space="preserve">List </w:t>
        </w:r>
        <w:r w:rsidR="00C255DC">
          <w:rPr>
            <w:bCs/>
          </w:rPr>
          <w:t xml:space="preserve">of </w:t>
        </w:r>
      </w:ins>
      <w:ins w:id="1252" w:author="NTT DOCOMO" w:date="2021-05-10T15:01:00Z">
        <w:r w:rsidR="00C255DC" w:rsidRPr="00C255DC">
          <w:rPr>
            <w:bCs/>
          </w:rPr>
          <w:t>UE identities</w:t>
        </w:r>
      </w:ins>
      <w:ins w:id="1253" w:author="NTT DOCOMO" w:date="2021-05-10T14:43:00Z">
        <w:r w:rsidRPr="00140E21">
          <w:t>.</w:t>
        </w:r>
      </w:ins>
    </w:p>
    <w:p w14:paraId="6BAA440D" w14:textId="73F09656" w:rsidR="00F3768D" w:rsidRDefault="00F3768D" w:rsidP="00F3768D">
      <w:pPr>
        <w:rPr>
          <w:ins w:id="1254" w:author="NTT DOCOMO" w:date="2021-05-10T14:43:00Z"/>
        </w:rPr>
      </w:pPr>
      <w:ins w:id="1255" w:author="NTT DOCOMO" w:date="2021-05-10T14:43:00Z">
        <w:r>
          <w:rPr>
            <w:b/>
          </w:rPr>
          <w:t>Inputs, Optional</w:t>
        </w:r>
        <w:r w:rsidRPr="00140E21">
          <w:rPr>
            <w:b/>
          </w:rPr>
          <w:t>:</w:t>
        </w:r>
        <w:r w:rsidRPr="00140E21">
          <w:t xml:space="preserve"> </w:t>
        </w:r>
      </w:ins>
      <w:ins w:id="1256" w:author="NTT DOCOMO" w:date="2021-05-10T15:01:00Z">
        <w:r w:rsidR="00C255DC">
          <w:t>DNN, S-</w:t>
        </w:r>
      </w:ins>
      <w:ins w:id="1257" w:author="NTT DOCOMO" w:date="2021-05-10T15:02:00Z">
        <w:r w:rsidR="00C255DC">
          <w:t>NSSAI</w:t>
        </w:r>
      </w:ins>
      <w:ins w:id="1258" w:author="NTT DOCOMO" w:date="2021-05-10T15:04:00Z">
        <w:r w:rsidR="004D100F">
          <w:t>, requested accuracy</w:t>
        </w:r>
      </w:ins>
    </w:p>
    <w:p w14:paraId="0C4463E6" w14:textId="77777777" w:rsidR="00C255DC" w:rsidRDefault="00F3768D" w:rsidP="00F3768D">
      <w:pPr>
        <w:rPr>
          <w:ins w:id="1259" w:author="NTT DOCOMO" w:date="2021-05-10T15:02:00Z"/>
        </w:rPr>
      </w:pPr>
      <w:ins w:id="1260" w:author="NTT DOCOMO" w:date="2021-05-10T14:43:00Z">
        <w:r>
          <w:rPr>
            <w:b/>
          </w:rPr>
          <w:t>Outputs, Required</w:t>
        </w:r>
        <w:r w:rsidRPr="00140E21">
          <w:rPr>
            <w:b/>
          </w:rPr>
          <w:t>:</w:t>
        </w:r>
        <w:r w:rsidRPr="00140E21">
          <w:t xml:space="preserve"> Operation execution result indication</w:t>
        </w:r>
      </w:ins>
    </w:p>
    <w:p w14:paraId="1EF7F4A9" w14:textId="77777777" w:rsidR="00F3768D" w:rsidRPr="00140E21" w:rsidRDefault="00F3768D" w:rsidP="00F3768D">
      <w:pPr>
        <w:rPr>
          <w:ins w:id="1261" w:author="NTT DOCOMO" w:date="2021-05-10T14:43:00Z"/>
        </w:rPr>
      </w:pPr>
      <w:ins w:id="1262" w:author="NTT DOCOMO" w:date="2021-05-10T14:43:00Z">
        <w:r>
          <w:rPr>
            <w:b/>
          </w:rPr>
          <w:t>Outputs, Optional</w:t>
        </w:r>
        <w:r w:rsidRPr="00140E21">
          <w:rPr>
            <w:b/>
          </w:rPr>
          <w:t>:</w:t>
        </w:r>
        <w:r w:rsidRPr="00140E21">
          <w:t xml:space="preserve"> None.</w:t>
        </w:r>
      </w:ins>
    </w:p>
    <w:p w14:paraId="2971B01E" w14:textId="771F25C3" w:rsidR="00F3768D" w:rsidRPr="00140E21" w:rsidRDefault="00F3768D" w:rsidP="00F3768D">
      <w:pPr>
        <w:pStyle w:val="Heading5"/>
        <w:rPr>
          <w:ins w:id="1263" w:author="NTT DOCOMO" w:date="2021-05-10T14:43:00Z"/>
        </w:rPr>
      </w:pPr>
      <w:ins w:id="1264" w:author="NTT DOCOMO" w:date="2021-05-10T14:43:00Z">
        <w:r w:rsidRPr="00140E21">
          <w:t>5.2.</w:t>
        </w:r>
        <w:proofErr w:type="gramStart"/>
        <w:r w:rsidRPr="00140E21">
          <w:t>6.</w:t>
        </w:r>
      </w:ins>
      <w:ins w:id="1265" w:author="NTT DOCOMO" w:date="2021-05-10T14:44:00Z">
        <w:r>
          <w:t>Y</w:t>
        </w:r>
      </w:ins>
      <w:ins w:id="1266" w:author="NTT DOCOMO" w:date="2021-05-10T14:43:00Z">
        <w:r w:rsidRPr="00140E21">
          <w:t>.</w:t>
        </w:r>
        <w:proofErr w:type="gramEnd"/>
        <w:r w:rsidRPr="00140E21">
          <w:t>3</w:t>
        </w:r>
        <w:r w:rsidRPr="00140E21">
          <w:tab/>
        </w:r>
        <w:proofErr w:type="spellStart"/>
        <w:r w:rsidRPr="00140E21">
          <w:t>Nnef</w:t>
        </w:r>
        <w:proofErr w:type="spellEnd"/>
        <w:r w:rsidRPr="00140E21">
          <w:t>_</w:t>
        </w:r>
        <w:r w:rsidRPr="003C080C">
          <w:t xml:space="preserve"> </w:t>
        </w:r>
      </w:ins>
      <w:proofErr w:type="spellStart"/>
      <w:ins w:id="1267" w:author="NTT DOCOMO" w:date="2021-05-10T15:02:00Z">
        <w:r w:rsidR="00C255DC">
          <w:t>ReferenceTime</w:t>
        </w:r>
        <w:r w:rsidR="00C255DC" w:rsidRPr="00140E21">
          <w:t>_</w:t>
        </w:r>
      </w:ins>
      <w:ins w:id="1268" w:author="NTT DOCOMO" w:date="2021-05-10T14:43:00Z">
        <w:r w:rsidRPr="00140E21">
          <w:t>Update</w:t>
        </w:r>
        <w:proofErr w:type="spellEnd"/>
        <w:r w:rsidRPr="00140E21">
          <w:t xml:space="preserve"> operation</w:t>
        </w:r>
      </w:ins>
    </w:p>
    <w:p w14:paraId="097E35A2" w14:textId="2D0BB747" w:rsidR="00F3768D" w:rsidRPr="00140E21" w:rsidRDefault="00F3768D" w:rsidP="00F3768D">
      <w:pPr>
        <w:rPr>
          <w:ins w:id="1269" w:author="NTT DOCOMO" w:date="2021-05-10T14:43:00Z"/>
        </w:rPr>
      </w:pPr>
      <w:ins w:id="1270" w:author="NTT DOCOMO" w:date="2021-05-10T14:43:00Z">
        <w:r w:rsidRPr="00140E21">
          <w:rPr>
            <w:b/>
          </w:rPr>
          <w:t>Service operation name:</w:t>
        </w:r>
        <w:r w:rsidRPr="00140E21">
          <w:t xml:space="preserve"> </w:t>
        </w:r>
        <w:proofErr w:type="spellStart"/>
        <w:r w:rsidRPr="00140E21">
          <w:t>Nnef</w:t>
        </w:r>
        <w:proofErr w:type="spellEnd"/>
        <w:r w:rsidRPr="00140E21">
          <w:t>_</w:t>
        </w:r>
      </w:ins>
      <w:ins w:id="1271" w:author="NTT DOCOMO" w:date="2021-05-10T15:03:00Z">
        <w:r w:rsidR="00C255DC" w:rsidRPr="00C255DC">
          <w:t xml:space="preserve"> </w:t>
        </w:r>
        <w:proofErr w:type="spellStart"/>
        <w:r w:rsidR="00C255DC">
          <w:t>ReferenceTime</w:t>
        </w:r>
        <w:r w:rsidR="00C255DC" w:rsidRPr="00140E21">
          <w:t>_</w:t>
        </w:r>
      </w:ins>
      <w:ins w:id="1272" w:author="NTT DOCOMO" w:date="2021-05-10T14:43:00Z">
        <w:r w:rsidRPr="00140E21">
          <w:t>Update</w:t>
        </w:r>
        <w:proofErr w:type="spellEnd"/>
      </w:ins>
    </w:p>
    <w:p w14:paraId="49DC4D4F" w14:textId="61D2A30C" w:rsidR="00F3768D" w:rsidRPr="00140E21" w:rsidRDefault="00F3768D" w:rsidP="00F3768D">
      <w:pPr>
        <w:rPr>
          <w:ins w:id="1273" w:author="NTT DOCOMO" w:date="2021-05-10T14:43:00Z"/>
        </w:rPr>
      </w:pPr>
      <w:ins w:id="1274" w:author="NTT DOCOMO" w:date="2021-05-10T14:43:00Z">
        <w:r w:rsidRPr="00140E21">
          <w:rPr>
            <w:b/>
          </w:rPr>
          <w:t>Description:</w:t>
        </w:r>
        <w:r w:rsidRPr="00140E21">
          <w:t xml:space="preserve"> Authorize the request and </w:t>
        </w:r>
      </w:ins>
      <w:ins w:id="1275" w:author="NTT DOCOMO" w:date="2021-05-10T15:03:00Z">
        <w:r w:rsidR="004D100F">
          <w:t xml:space="preserve">update the </w:t>
        </w:r>
      </w:ins>
      <w:ins w:id="1276" w:author="NTT DOCOMO" w:date="2021-05-10T15:04:00Z">
        <w:r w:rsidR="00BF3EC9">
          <w:t>re</w:t>
        </w:r>
      </w:ins>
      <w:ins w:id="1277" w:author="NTT DOCOMO" w:date="2021-05-10T15:03:00Z">
        <w:r w:rsidR="004D100F">
          <w:t>ference time distribution paramet</w:t>
        </w:r>
      </w:ins>
      <w:ins w:id="1278" w:author="NTT DOCOMO" w:date="2021-05-10T15:04:00Z">
        <w:r w:rsidR="004D100F">
          <w:t>ers (e.g. requested accuracy)</w:t>
        </w:r>
      </w:ins>
      <w:ins w:id="1279" w:author="NTT DOCOMO" w:date="2021-05-10T14:43:00Z">
        <w:r w:rsidRPr="00140E21">
          <w:t>.</w:t>
        </w:r>
      </w:ins>
    </w:p>
    <w:p w14:paraId="4022460F" w14:textId="793190D4" w:rsidR="00BF3EC9" w:rsidRPr="00140E21" w:rsidRDefault="00F3768D" w:rsidP="00BF3EC9">
      <w:pPr>
        <w:rPr>
          <w:ins w:id="1280" w:author="NTT DOCOMO" w:date="2021-05-10T15:04:00Z"/>
        </w:rPr>
      </w:pPr>
      <w:proofErr w:type="gramStart"/>
      <w:ins w:id="1281" w:author="NTT DOCOMO" w:date="2021-05-10T14:43:00Z">
        <w:r>
          <w:rPr>
            <w:b/>
          </w:rPr>
          <w:t>Inputs,</w:t>
        </w:r>
        <w:proofErr w:type="gramEnd"/>
        <w:r>
          <w:rPr>
            <w:b/>
          </w:rPr>
          <w:t xml:space="preserve"> Required</w:t>
        </w:r>
        <w:r w:rsidRPr="00140E21">
          <w:rPr>
            <w:b/>
          </w:rPr>
          <w:t>:</w:t>
        </w:r>
      </w:ins>
      <w:ins w:id="1282" w:author="NTT DOCOMO" w:date="2021-05-10T15:04:00Z">
        <w:r w:rsidR="00BF3EC9" w:rsidRPr="00BF3EC9">
          <w:t xml:space="preserve"> </w:t>
        </w:r>
      </w:ins>
      <w:ins w:id="1283" w:author="NTT DOCOMO" w:date="2021-05-10T15:06:00Z">
        <w:r w:rsidR="00650EC6">
          <w:t>List of UE identities</w:t>
        </w:r>
      </w:ins>
      <w:ins w:id="1284" w:author="NTT DOCOMO" w:date="2021-05-10T15:07:00Z">
        <w:r w:rsidR="00650EC6">
          <w:t xml:space="preserve">, </w:t>
        </w:r>
      </w:ins>
      <w:ins w:id="1285" w:author="NTT DOCOMO" w:date="2021-05-10T15:04:00Z">
        <w:r w:rsidR="00BF3EC9">
          <w:t>reference time distribution parameters (e.g. requested accuracy)</w:t>
        </w:r>
        <w:r w:rsidR="00BF3EC9" w:rsidRPr="00140E21">
          <w:t>.</w:t>
        </w:r>
      </w:ins>
    </w:p>
    <w:p w14:paraId="7965B3AC" w14:textId="03C25236" w:rsidR="00650EC6" w:rsidRDefault="00F3768D" w:rsidP="00F3768D">
      <w:pPr>
        <w:rPr>
          <w:ins w:id="1286" w:author="NTT DOCOMO" w:date="2021-05-10T15:07:00Z"/>
          <w:b/>
        </w:rPr>
      </w:pPr>
      <w:ins w:id="1287" w:author="NTT DOCOMO" w:date="2021-05-10T14:43:00Z">
        <w:r>
          <w:rPr>
            <w:b/>
          </w:rPr>
          <w:t>Inputs, Optional</w:t>
        </w:r>
        <w:r w:rsidRPr="00140E21">
          <w:rPr>
            <w:b/>
          </w:rPr>
          <w:t>:</w:t>
        </w:r>
        <w:r w:rsidRPr="00140E21">
          <w:t xml:space="preserve"> </w:t>
        </w:r>
      </w:ins>
      <w:ins w:id="1288" w:author="NTT DOCOMO" w:date="2021-05-10T15:07:00Z">
        <w:r w:rsidR="00650EC6">
          <w:t>DNN, S-NSSAI</w:t>
        </w:r>
        <w:r w:rsidR="00650EC6">
          <w:rPr>
            <w:b/>
          </w:rPr>
          <w:t xml:space="preserve"> </w:t>
        </w:r>
      </w:ins>
    </w:p>
    <w:p w14:paraId="439B34E8" w14:textId="3770B1E7" w:rsidR="00F3768D" w:rsidRPr="00140E21" w:rsidRDefault="00F3768D" w:rsidP="00F3768D">
      <w:pPr>
        <w:rPr>
          <w:ins w:id="1289" w:author="NTT DOCOMO" w:date="2021-05-10T14:43:00Z"/>
        </w:rPr>
      </w:pPr>
      <w:proofErr w:type="gramStart"/>
      <w:ins w:id="1290" w:author="NTT DOCOMO" w:date="2021-05-10T14:43:00Z">
        <w:r>
          <w:rPr>
            <w:b/>
          </w:rPr>
          <w:t>Outputs,</w:t>
        </w:r>
        <w:proofErr w:type="gramEnd"/>
        <w:r>
          <w:rPr>
            <w:b/>
          </w:rPr>
          <w:t xml:space="preserve"> Required</w:t>
        </w:r>
        <w:r w:rsidRPr="00140E21">
          <w:rPr>
            <w:b/>
          </w:rPr>
          <w:t>:</w:t>
        </w:r>
        <w:r w:rsidRPr="00140E21">
          <w:t xml:space="preserve"> Operation execution result indication.</w:t>
        </w:r>
      </w:ins>
    </w:p>
    <w:p w14:paraId="344972D6" w14:textId="19B90739" w:rsidR="00F3768D" w:rsidRDefault="00F3768D" w:rsidP="00F3768D">
      <w:pPr>
        <w:rPr>
          <w:ins w:id="1291" w:author="NTT DOCOMO" w:date="2021-05-10T15:05:00Z"/>
        </w:rPr>
      </w:pPr>
      <w:ins w:id="1292" w:author="NTT DOCOMO" w:date="2021-05-10T14:43:00Z">
        <w:r>
          <w:rPr>
            <w:b/>
          </w:rPr>
          <w:t>Outputs, Optional</w:t>
        </w:r>
        <w:r w:rsidRPr="00140E21">
          <w:rPr>
            <w:b/>
          </w:rPr>
          <w:t>:</w:t>
        </w:r>
        <w:r w:rsidRPr="00140E21">
          <w:t xml:space="preserve"> None.</w:t>
        </w:r>
      </w:ins>
    </w:p>
    <w:p w14:paraId="6A56E368" w14:textId="225EF47C" w:rsidR="00650EC6" w:rsidRDefault="00650EC6" w:rsidP="00F3768D">
      <w:pPr>
        <w:rPr>
          <w:ins w:id="1293" w:author="NTT DOCOMO" w:date="2021-05-10T15:05:00Z"/>
        </w:rPr>
      </w:pPr>
    </w:p>
    <w:p w14:paraId="3F1E887D" w14:textId="43800EA3" w:rsidR="00650EC6" w:rsidRPr="00140E21" w:rsidRDefault="00650EC6" w:rsidP="00650EC6">
      <w:pPr>
        <w:pStyle w:val="Heading5"/>
        <w:rPr>
          <w:ins w:id="1294" w:author="NTT DOCOMO" w:date="2021-05-10T15:05:00Z"/>
        </w:rPr>
      </w:pPr>
      <w:ins w:id="1295" w:author="NTT DOCOMO" w:date="2021-05-10T15:05:00Z">
        <w:r w:rsidRPr="00140E21">
          <w:t>5.2.</w:t>
        </w:r>
        <w:proofErr w:type="gramStart"/>
        <w:r w:rsidRPr="00140E21">
          <w:t>6.</w:t>
        </w:r>
        <w:r>
          <w:t>Y</w:t>
        </w:r>
        <w:r w:rsidRPr="00140E21">
          <w:t>.</w:t>
        </w:r>
        <w:proofErr w:type="gramEnd"/>
        <w:r>
          <w:t>4</w:t>
        </w:r>
        <w:r w:rsidRPr="00140E21">
          <w:tab/>
        </w:r>
        <w:proofErr w:type="spellStart"/>
        <w:r w:rsidRPr="00140E21">
          <w:t>Nnef</w:t>
        </w:r>
        <w:proofErr w:type="spellEnd"/>
        <w:r w:rsidRPr="00140E21">
          <w:t>_</w:t>
        </w:r>
        <w:r w:rsidRPr="003C080C">
          <w:t xml:space="preserve"> </w:t>
        </w:r>
        <w:proofErr w:type="spellStart"/>
        <w:r>
          <w:t>ReferenceTime</w:t>
        </w:r>
        <w:r w:rsidRPr="00140E21">
          <w:t>_</w:t>
        </w:r>
        <w:r>
          <w:t>Delete</w:t>
        </w:r>
        <w:proofErr w:type="spellEnd"/>
        <w:r w:rsidRPr="00140E21">
          <w:t xml:space="preserve"> operation</w:t>
        </w:r>
      </w:ins>
    </w:p>
    <w:p w14:paraId="1166EA38" w14:textId="4A6CF382" w:rsidR="00650EC6" w:rsidRPr="00140E21" w:rsidRDefault="00650EC6" w:rsidP="00650EC6">
      <w:pPr>
        <w:rPr>
          <w:ins w:id="1296" w:author="NTT DOCOMO" w:date="2021-05-10T15:05:00Z"/>
        </w:rPr>
      </w:pPr>
      <w:ins w:id="1297" w:author="NTT DOCOMO" w:date="2021-05-10T15:05:00Z">
        <w:r w:rsidRPr="00140E21">
          <w:rPr>
            <w:b/>
          </w:rPr>
          <w:t>Service operation name:</w:t>
        </w:r>
        <w:r w:rsidRPr="00140E21">
          <w:t xml:space="preserve"> </w:t>
        </w:r>
        <w:proofErr w:type="spellStart"/>
        <w:r w:rsidRPr="00140E21">
          <w:t>Nnef</w:t>
        </w:r>
        <w:proofErr w:type="spellEnd"/>
        <w:r w:rsidRPr="00140E21">
          <w:t>_</w:t>
        </w:r>
        <w:r w:rsidRPr="00C255DC">
          <w:t xml:space="preserve"> </w:t>
        </w:r>
        <w:proofErr w:type="spellStart"/>
        <w:r>
          <w:t>ReferenceTime</w:t>
        </w:r>
        <w:r w:rsidRPr="00140E21">
          <w:t>_</w:t>
        </w:r>
      </w:ins>
      <w:ins w:id="1298" w:author="NTT DOCOMO" w:date="2021-05-10T15:06:00Z">
        <w:r>
          <w:t>Delete</w:t>
        </w:r>
      </w:ins>
      <w:proofErr w:type="spellEnd"/>
    </w:p>
    <w:p w14:paraId="343432C6" w14:textId="6FF66FAA" w:rsidR="00650EC6" w:rsidRPr="00140E21" w:rsidRDefault="00650EC6" w:rsidP="00650EC6">
      <w:pPr>
        <w:rPr>
          <w:ins w:id="1299" w:author="NTT DOCOMO" w:date="2021-05-10T15:05:00Z"/>
        </w:rPr>
      </w:pPr>
      <w:ins w:id="1300" w:author="NTT DOCOMO" w:date="2021-05-10T15:05:00Z">
        <w:r w:rsidRPr="00140E21">
          <w:rPr>
            <w:b/>
          </w:rPr>
          <w:t>Description:</w:t>
        </w:r>
        <w:r w:rsidRPr="00140E21">
          <w:t xml:space="preserve"> Authorize the request and </w:t>
        </w:r>
      </w:ins>
      <w:ins w:id="1301" w:author="NTT DOCOMO" w:date="2021-05-10T15:06:00Z">
        <w:r>
          <w:t xml:space="preserve">deactivate the </w:t>
        </w:r>
      </w:ins>
      <w:ins w:id="1302" w:author="NTT DOCOMO" w:date="2021-05-10T15:05:00Z">
        <w:r>
          <w:t>reference time distribution</w:t>
        </w:r>
      </w:ins>
    </w:p>
    <w:p w14:paraId="518C93E5" w14:textId="0BC393EB" w:rsidR="00650EC6" w:rsidRPr="00140E21" w:rsidRDefault="00650EC6" w:rsidP="00650EC6">
      <w:pPr>
        <w:rPr>
          <w:ins w:id="1303" w:author="NTT DOCOMO" w:date="2021-05-10T15:05:00Z"/>
        </w:rPr>
      </w:pPr>
      <w:ins w:id="1304" w:author="NTT DOCOMO" w:date="2021-05-10T15:05:00Z">
        <w:r>
          <w:rPr>
            <w:b/>
          </w:rPr>
          <w:t>Inputs, Required</w:t>
        </w:r>
        <w:r w:rsidRPr="00140E21">
          <w:rPr>
            <w:b/>
          </w:rPr>
          <w:t>:</w:t>
        </w:r>
        <w:r w:rsidRPr="00BF3EC9">
          <w:t xml:space="preserve"> </w:t>
        </w:r>
      </w:ins>
      <w:ins w:id="1305" w:author="NTT DOCOMO" w:date="2021-05-10T15:07:00Z">
        <w:r>
          <w:t>List of UE identities</w:t>
        </w:r>
      </w:ins>
    </w:p>
    <w:p w14:paraId="19129A5A" w14:textId="3915B026" w:rsidR="00650EC6" w:rsidRPr="00140E21" w:rsidRDefault="00650EC6" w:rsidP="00650EC6">
      <w:pPr>
        <w:rPr>
          <w:ins w:id="1306" w:author="NTT DOCOMO" w:date="2021-05-10T15:05:00Z"/>
        </w:rPr>
      </w:pPr>
      <w:ins w:id="1307" w:author="NTT DOCOMO" w:date="2021-05-10T15:05:00Z">
        <w:r>
          <w:rPr>
            <w:b/>
          </w:rPr>
          <w:t>Inputs, Optional</w:t>
        </w:r>
        <w:r w:rsidRPr="00140E21">
          <w:rPr>
            <w:b/>
          </w:rPr>
          <w:t>:</w:t>
        </w:r>
        <w:r w:rsidRPr="00140E21">
          <w:t xml:space="preserve"> </w:t>
        </w:r>
      </w:ins>
      <w:ins w:id="1308" w:author="NTT DOCOMO" w:date="2021-05-10T15:07:00Z">
        <w:r>
          <w:t>DNN, S-NSSAI</w:t>
        </w:r>
      </w:ins>
    </w:p>
    <w:p w14:paraId="79B82038" w14:textId="77777777" w:rsidR="00650EC6" w:rsidRPr="00140E21" w:rsidRDefault="00650EC6" w:rsidP="00650EC6">
      <w:pPr>
        <w:rPr>
          <w:ins w:id="1309" w:author="NTT DOCOMO" w:date="2021-05-10T15:05:00Z"/>
        </w:rPr>
      </w:pPr>
      <w:proofErr w:type="gramStart"/>
      <w:ins w:id="1310" w:author="NTT DOCOMO" w:date="2021-05-10T15:05:00Z">
        <w:r>
          <w:rPr>
            <w:b/>
          </w:rPr>
          <w:t>Outputs,</w:t>
        </w:r>
        <w:proofErr w:type="gramEnd"/>
        <w:r>
          <w:rPr>
            <w:b/>
          </w:rPr>
          <w:t xml:space="preserve"> Required</w:t>
        </w:r>
        <w:r w:rsidRPr="00140E21">
          <w:rPr>
            <w:b/>
          </w:rPr>
          <w:t>:</w:t>
        </w:r>
        <w:r w:rsidRPr="00140E21">
          <w:t xml:space="preserve"> Operation execution result indication.</w:t>
        </w:r>
      </w:ins>
    </w:p>
    <w:p w14:paraId="27B90705" w14:textId="77777777" w:rsidR="00650EC6" w:rsidRPr="00140E21" w:rsidRDefault="00650EC6" w:rsidP="00650EC6">
      <w:pPr>
        <w:rPr>
          <w:ins w:id="1311" w:author="NTT DOCOMO" w:date="2021-05-10T15:05:00Z"/>
        </w:rPr>
      </w:pPr>
      <w:ins w:id="1312" w:author="NTT DOCOMO" w:date="2021-05-10T15:05:00Z">
        <w:r>
          <w:rPr>
            <w:b/>
          </w:rPr>
          <w:t>Outputs, Optional</w:t>
        </w:r>
        <w:r w:rsidRPr="00140E21">
          <w:rPr>
            <w:b/>
          </w:rPr>
          <w:t>:</w:t>
        </w:r>
        <w:r w:rsidRPr="00140E21">
          <w:t xml:space="preserve"> None.</w:t>
        </w:r>
      </w:ins>
    </w:p>
    <w:p w14:paraId="23E2D58E" w14:textId="7B42AE7A" w:rsidR="000C526D" w:rsidRPr="00140E21" w:rsidRDefault="000C526D" w:rsidP="000C526D">
      <w:pPr>
        <w:pStyle w:val="Heading5"/>
        <w:rPr>
          <w:ins w:id="1313" w:author="NTT DOCOMO" w:date="2021-05-10T15:08:00Z"/>
        </w:rPr>
      </w:pPr>
      <w:ins w:id="1314" w:author="NTT DOCOMO" w:date="2021-05-10T15:08:00Z">
        <w:r w:rsidRPr="00140E21">
          <w:t>5.2.</w:t>
        </w:r>
        <w:proofErr w:type="gramStart"/>
        <w:r w:rsidRPr="00140E21">
          <w:t>6.</w:t>
        </w:r>
        <w:r>
          <w:t>Y</w:t>
        </w:r>
        <w:r w:rsidRPr="00140E21">
          <w:t>.</w:t>
        </w:r>
        <w:proofErr w:type="gramEnd"/>
        <w:r>
          <w:t>5</w:t>
        </w:r>
        <w:r w:rsidRPr="00140E21">
          <w:tab/>
        </w:r>
        <w:proofErr w:type="spellStart"/>
        <w:r w:rsidRPr="00140E21">
          <w:t>Nnef</w:t>
        </w:r>
        <w:proofErr w:type="spellEnd"/>
        <w:r w:rsidRPr="00140E21">
          <w:t>_</w:t>
        </w:r>
        <w:r w:rsidRPr="003C080C">
          <w:t xml:space="preserve"> </w:t>
        </w:r>
        <w:proofErr w:type="spellStart"/>
        <w:r>
          <w:t>ReferenceTime</w:t>
        </w:r>
        <w:r w:rsidRPr="00140E21">
          <w:t>_</w:t>
        </w:r>
        <w:r>
          <w:t>Get</w:t>
        </w:r>
        <w:proofErr w:type="spellEnd"/>
        <w:r w:rsidRPr="00140E21">
          <w:t xml:space="preserve"> operation</w:t>
        </w:r>
      </w:ins>
    </w:p>
    <w:p w14:paraId="502772EA" w14:textId="246F4119" w:rsidR="000C526D" w:rsidRPr="00140E21" w:rsidRDefault="000C526D" w:rsidP="000C526D">
      <w:pPr>
        <w:rPr>
          <w:ins w:id="1315" w:author="NTT DOCOMO" w:date="2021-05-10T15:08:00Z"/>
        </w:rPr>
      </w:pPr>
      <w:ins w:id="1316" w:author="NTT DOCOMO" w:date="2021-05-10T15:08:00Z">
        <w:r w:rsidRPr="00140E21">
          <w:rPr>
            <w:b/>
          </w:rPr>
          <w:t>Service operation name:</w:t>
        </w:r>
        <w:r w:rsidRPr="00140E21">
          <w:t xml:space="preserve"> </w:t>
        </w:r>
        <w:proofErr w:type="spellStart"/>
        <w:r w:rsidRPr="00140E21">
          <w:t>Nnef</w:t>
        </w:r>
        <w:proofErr w:type="spellEnd"/>
        <w:r w:rsidRPr="00140E21">
          <w:t>_</w:t>
        </w:r>
        <w:r w:rsidRPr="00C255DC">
          <w:t xml:space="preserve"> </w:t>
        </w:r>
        <w:proofErr w:type="spellStart"/>
        <w:r>
          <w:t>ReferenceTime</w:t>
        </w:r>
        <w:r w:rsidRPr="00140E21">
          <w:t>_</w:t>
        </w:r>
        <w:r>
          <w:t>Get</w:t>
        </w:r>
        <w:proofErr w:type="spellEnd"/>
      </w:ins>
    </w:p>
    <w:p w14:paraId="14705C0B" w14:textId="5CEE9B8E" w:rsidR="000C526D" w:rsidRPr="00140E21" w:rsidRDefault="000C526D" w:rsidP="000C526D">
      <w:pPr>
        <w:rPr>
          <w:ins w:id="1317" w:author="NTT DOCOMO" w:date="2021-05-10T15:08:00Z"/>
        </w:rPr>
      </w:pPr>
      <w:ins w:id="1318" w:author="NTT DOCOMO" w:date="2021-05-10T15:08:00Z">
        <w:r w:rsidRPr="00140E21">
          <w:rPr>
            <w:b/>
          </w:rPr>
          <w:t>Description:</w:t>
        </w:r>
        <w:r w:rsidRPr="00140E21">
          <w:t xml:space="preserve"> Authorize the request and </w:t>
        </w:r>
        <w:r>
          <w:t>query the status of the reference time distribution</w:t>
        </w:r>
      </w:ins>
    </w:p>
    <w:p w14:paraId="3587CE17" w14:textId="77777777" w:rsidR="000C526D" w:rsidRPr="00140E21" w:rsidRDefault="000C526D" w:rsidP="000C526D">
      <w:pPr>
        <w:rPr>
          <w:ins w:id="1319" w:author="NTT DOCOMO" w:date="2021-05-10T15:08:00Z"/>
        </w:rPr>
      </w:pPr>
      <w:ins w:id="1320" w:author="NTT DOCOMO" w:date="2021-05-10T15:08:00Z">
        <w:r>
          <w:rPr>
            <w:b/>
          </w:rPr>
          <w:t>Inputs, Required</w:t>
        </w:r>
        <w:r w:rsidRPr="00140E21">
          <w:rPr>
            <w:b/>
          </w:rPr>
          <w:t>:</w:t>
        </w:r>
        <w:r w:rsidRPr="00BF3EC9">
          <w:t xml:space="preserve"> </w:t>
        </w:r>
        <w:r>
          <w:t>List of UE identities</w:t>
        </w:r>
      </w:ins>
    </w:p>
    <w:p w14:paraId="35FA15C2" w14:textId="77777777" w:rsidR="000C526D" w:rsidRPr="00140E21" w:rsidRDefault="000C526D" w:rsidP="000C526D">
      <w:pPr>
        <w:rPr>
          <w:ins w:id="1321" w:author="NTT DOCOMO" w:date="2021-05-10T15:08:00Z"/>
        </w:rPr>
      </w:pPr>
      <w:ins w:id="1322" w:author="NTT DOCOMO" w:date="2021-05-10T15:08:00Z">
        <w:r>
          <w:rPr>
            <w:b/>
          </w:rPr>
          <w:t>Inputs, Optional</w:t>
        </w:r>
        <w:r w:rsidRPr="00140E21">
          <w:rPr>
            <w:b/>
          </w:rPr>
          <w:t>:</w:t>
        </w:r>
        <w:r w:rsidRPr="00140E21">
          <w:t xml:space="preserve"> </w:t>
        </w:r>
        <w:r>
          <w:t>DNN, S-NSSAI</w:t>
        </w:r>
      </w:ins>
    </w:p>
    <w:p w14:paraId="56217F4E" w14:textId="77777777" w:rsidR="000C526D" w:rsidRPr="00140E21" w:rsidRDefault="000C526D" w:rsidP="000C526D">
      <w:pPr>
        <w:rPr>
          <w:ins w:id="1323" w:author="NTT DOCOMO" w:date="2021-05-10T15:08:00Z"/>
        </w:rPr>
      </w:pPr>
      <w:proofErr w:type="gramStart"/>
      <w:ins w:id="1324" w:author="NTT DOCOMO" w:date="2021-05-10T15:08:00Z">
        <w:r>
          <w:rPr>
            <w:b/>
          </w:rPr>
          <w:t>Outputs,</w:t>
        </w:r>
        <w:proofErr w:type="gramEnd"/>
        <w:r>
          <w:rPr>
            <w:b/>
          </w:rPr>
          <w:t xml:space="preserve"> Required</w:t>
        </w:r>
        <w:r w:rsidRPr="00140E21">
          <w:rPr>
            <w:b/>
          </w:rPr>
          <w:t>:</w:t>
        </w:r>
        <w:r w:rsidRPr="00140E21">
          <w:t xml:space="preserve"> Operation execution result indication.</w:t>
        </w:r>
      </w:ins>
    </w:p>
    <w:p w14:paraId="5E1DA648" w14:textId="19A0E535" w:rsidR="000C526D" w:rsidRPr="00140E21" w:rsidRDefault="000C526D" w:rsidP="000C526D">
      <w:pPr>
        <w:rPr>
          <w:ins w:id="1325" w:author="NTT DOCOMO" w:date="2021-05-10T15:08:00Z"/>
        </w:rPr>
      </w:pPr>
      <w:ins w:id="1326" w:author="NTT DOCOMO" w:date="2021-05-10T15:08:00Z">
        <w:r>
          <w:rPr>
            <w:b/>
          </w:rPr>
          <w:t>Outputs, Optional</w:t>
        </w:r>
        <w:r w:rsidRPr="00140E21">
          <w:rPr>
            <w:b/>
          </w:rPr>
          <w:t>:</w:t>
        </w:r>
        <w:r>
          <w:rPr>
            <w:b/>
          </w:rPr>
          <w:t xml:space="preserve"> </w:t>
        </w:r>
        <w:r w:rsidRPr="000C526D">
          <w:rPr>
            <w:bCs/>
          </w:rPr>
          <w:t xml:space="preserve">Status </w:t>
        </w:r>
      </w:ins>
      <w:ins w:id="1327" w:author="NTT DOCOMO" w:date="2021-05-10T15:09:00Z">
        <w:r>
          <w:rPr>
            <w:bCs/>
          </w:rPr>
          <w:t>of the reference time distribution (active, optionally with requested accuracy</w:t>
        </w:r>
      </w:ins>
      <w:ins w:id="1328" w:author="NTT DOCOMO" w:date="2021-05-10T15:10:00Z">
        <w:r>
          <w:rPr>
            <w:bCs/>
          </w:rPr>
          <w:t xml:space="preserve"> or inactive</w:t>
        </w:r>
      </w:ins>
      <w:ins w:id="1329" w:author="NTT DOCOMO" w:date="2021-05-10T15:09:00Z">
        <w:r>
          <w:rPr>
            <w:bCs/>
          </w:rPr>
          <w:t>)</w:t>
        </w:r>
      </w:ins>
      <w:ins w:id="1330" w:author="NTT DOCOMO" w:date="2021-05-10T15:08:00Z">
        <w:r w:rsidRPr="00140E21">
          <w:t>.</w:t>
        </w:r>
      </w:ins>
    </w:p>
    <w:p w14:paraId="2FD5FB82" w14:textId="77777777" w:rsidR="00650EC6" w:rsidRPr="00140E21" w:rsidRDefault="00650EC6" w:rsidP="00F3768D">
      <w:pPr>
        <w:rPr>
          <w:ins w:id="1331" w:author="NTT DOCOMO" w:date="2021-05-10T14:43:00Z"/>
        </w:rPr>
      </w:pPr>
    </w:p>
    <w:p w14:paraId="086F4A51" w14:textId="77777777" w:rsidR="00F3768D" w:rsidRDefault="00F3768D" w:rsidP="00F3768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9972D9C" w14:textId="77777777" w:rsidR="00F3768D" w:rsidRDefault="00F3768D" w:rsidP="00DB0F02">
      <w:pPr>
        <w:keepNext/>
        <w:keepLines/>
        <w:spacing w:before="180"/>
        <w:ind w:left="1134" w:hanging="1134"/>
        <w:jc w:val="center"/>
        <w:outlineLvl w:val="1"/>
        <w:rPr>
          <w:rFonts w:ascii="Arial" w:hAnsi="Arial"/>
          <w:color w:val="FF0000"/>
          <w:sz w:val="32"/>
          <w:lang w:eastAsia="ja-JP"/>
        </w:rPr>
      </w:pPr>
    </w:p>
    <w:p w14:paraId="66DA83F1"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3EA5C891" w14:textId="77777777" w:rsidR="0065692E" w:rsidRPr="00140E21" w:rsidRDefault="0065692E" w:rsidP="0065692E">
      <w:pPr>
        <w:pStyle w:val="Heading4"/>
        <w:rPr>
          <w:rFonts w:eastAsia="SimSun"/>
        </w:rPr>
      </w:pPr>
      <w:bookmarkStart w:id="1332" w:name="_Toc20204674"/>
      <w:bookmarkStart w:id="1333" w:name="_Toc27895388"/>
      <w:bookmarkStart w:id="1334" w:name="_Toc36192491"/>
      <w:bookmarkStart w:id="1335" w:name="_Toc45193593"/>
      <w:bookmarkStart w:id="1336" w:name="_Toc47593225"/>
      <w:bookmarkStart w:id="1337" w:name="_Toc51835312"/>
      <w:bookmarkStart w:id="1338" w:name="_Toc68062546"/>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1332"/>
      <w:bookmarkEnd w:id="1333"/>
      <w:bookmarkEnd w:id="1334"/>
      <w:bookmarkEnd w:id="1335"/>
      <w:bookmarkEnd w:id="1336"/>
      <w:bookmarkEnd w:id="1337"/>
      <w:bookmarkEnd w:id="1338"/>
    </w:p>
    <w:p w14:paraId="790C39E4" w14:textId="77777777" w:rsidR="0065692E" w:rsidRPr="00140E21" w:rsidRDefault="0065692E" w:rsidP="0065692E">
      <w:pPr>
        <w:pStyle w:val="Heading5"/>
        <w:rPr>
          <w:rFonts w:eastAsia="SimSun"/>
          <w:lang w:eastAsia="zh-CN"/>
        </w:rPr>
      </w:pPr>
      <w:bookmarkStart w:id="1339" w:name="_Toc20204675"/>
      <w:bookmarkStart w:id="1340" w:name="_Toc27895389"/>
      <w:bookmarkStart w:id="1341" w:name="_Toc36192492"/>
      <w:bookmarkStart w:id="1342" w:name="_Toc45193594"/>
      <w:bookmarkStart w:id="1343" w:name="_Toc47593226"/>
      <w:bookmarkStart w:id="1344" w:name="_Toc51835313"/>
      <w:bookmarkStart w:id="1345" w:name="_Toc68062547"/>
      <w:r w:rsidRPr="00140E21">
        <w:rPr>
          <w:rFonts w:eastAsia="SimSun"/>
          <w:lang w:eastAsia="zh-CN"/>
        </w:rPr>
        <w:t>5.2.12.2.1</w:t>
      </w:r>
      <w:r w:rsidRPr="00140E21">
        <w:rPr>
          <w:rFonts w:eastAsia="SimSun"/>
          <w:lang w:eastAsia="zh-CN"/>
        </w:rPr>
        <w:tab/>
        <w:t>General</w:t>
      </w:r>
      <w:bookmarkEnd w:id="1339"/>
      <w:bookmarkEnd w:id="1340"/>
      <w:bookmarkEnd w:id="1341"/>
      <w:bookmarkEnd w:id="1342"/>
      <w:bookmarkEnd w:id="1343"/>
      <w:bookmarkEnd w:id="1344"/>
      <w:bookmarkEnd w:id="1345"/>
    </w:p>
    <w:p w14:paraId="6515CA26" w14:textId="77777777" w:rsidR="0065692E" w:rsidRPr="00140E21" w:rsidRDefault="0065692E" w:rsidP="0065692E">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0FF90A6B"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601172F3"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1873CA71"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D2A15B0" w14:textId="77777777" w:rsidR="0065692E" w:rsidRPr="00140E21" w:rsidRDefault="0065692E" w:rsidP="0065692E">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428EC319"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79DF7ED4"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0E1188AC" w14:textId="77777777" w:rsidR="0065692E" w:rsidRPr="00140E21" w:rsidRDefault="0065692E" w:rsidP="0065692E">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51B4F97D" w14:textId="77777777" w:rsidR="0065692E" w:rsidRPr="00140E21" w:rsidRDefault="0065692E" w:rsidP="0065692E">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26D4036F" w14:textId="77777777" w:rsidR="0065692E" w:rsidRPr="00140E21" w:rsidRDefault="0065692E" w:rsidP="0065692E">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5692E" w:rsidRPr="00140E21" w14:paraId="0256A9C6" w14:textId="77777777" w:rsidTr="00E5647A">
        <w:tc>
          <w:tcPr>
            <w:tcW w:w="1984" w:type="dxa"/>
            <w:tcBorders>
              <w:bottom w:val="single" w:sz="4" w:space="0" w:color="auto"/>
            </w:tcBorders>
          </w:tcPr>
          <w:p w14:paraId="2E9476B1" w14:textId="77777777" w:rsidR="0065692E" w:rsidRPr="00140E21" w:rsidRDefault="0065692E" w:rsidP="00E5647A">
            <w:pPr>
              <w:pStyle w:val="TAH"/>
              <w:rPr>
                <w:rFonts w:eastAsia="SimSun"/>
                <w:lang w:eastAsia="zh-CN"/>
              </w:rPr>
            </w:pPr>
            <w:r w:rsidRPr="00140E21">
              <w:rPr>
                <w:rFonts w:eastAsia="Malgun Gothic"/>
              </w:rPr>
              <w:lastRenderedPageBreak/>
              <w:t>Data Set</w:t>
            </w:r>
          </w:p>
        </w:tc>
        <w:tc>
          <w:tcPr>
            <w:tcW w:w="3119" w:type="dxa"/>
          </w:tcPr>
          <w:p w14:paraId="109A3514" w14:textId="77777777" w:rsidR="0065692E" w:rsidRPr="00140E21" w:rsidRDefault="0065692E" w:rsidP="00E5647A">
            <w:pPr>
              <w:pStyle w:val="TAH"/>
              <w:rPr>
                <w:rFonts w:eastAsia="SimSun"/>
                <w:lang w:eastAsia="zh-CN"/>
              </w:rPr>
            </w:pPr>
            <w:r w:rsidRPr="00140E21">
              <w:rPr>
                <w:rFonts w:eastAsia="Malgun Gothic"/>
              </w:rPr>
              <w:t>Data Subset</w:t>
            </w:r>
          </w:p>
        </w:tc>
        <w:tc>
          <w:tcPr>
            <w:tcW w:w="1984" w:type="dxa"/>
          </w:tcPr>
          <w:p w14:paraId="06F2EC67" w14:textId="77777777" w:rsidR="0065692E" w:rsidRPr="00140E21" w:rsidRDefault="0065692E" w:rsidP="00E5647A">
            <w:pPr>
              <w:pStyle w:val="TAH"/>
              <w:rPr>
                <w:rFonts w:eastAsia="SimSun"/>
                <w:lang w:eastAsia="zh-CN"/>
              </w:rPr>
            </w:pPr>
            <w:r w:rsidRPr="00140E21">
              <w:rPr>
                <w:rFonts w:eastAsia="Malgun Gothic"/>
              </w:rPr>
              <w:t>Data Key</w:t>
            </w:r>
          </w:p>
        </w:tc>
        <w:tc>
          <w:tcPr>
            <w:tcW w:w="1843" w:type="dxa"/>
          </w:tcPr>
          <w:p w14:paraId="3063DE5F" w14:textId="77777777" w:rsidR="0065692E" w:rsidRPr="00140E21" w:rsidRDefault="0065692E" w:rsidP="00E5647A">
            <w:pPr>
              <w:pStyle w:val="TAH"/>
              <w:rPr>
                <w:rFonts w:eastAsia="SimSun"/>
                <w:lang w:eastAsia="zh-CN"/>
              </w:rPr>
            </w:pPr>
            <w:r w:rsidRPr="00140E21">
              <w:rPr>
                <w:rFonts w:eastAsia="Malgun Gothic"/>
              </w:rPr>
              <w:t>Data Sub Key</w:t>
            </w:r>
          </w:p>
        </w:tc>
      </w:tr>
      <w:tr w:rsidR="0065692E" w:rsidRPr="00140E21" w14:paraId="348697F6" w14:textId="77777777" w:rsidTr="00E5647A">
        <w:tc>
          <w:tcPr>
            <w:tcW w:w="1984" w:type="dxa"/>
            <w:tcBorders>
              <w:bottom w:val="nil"/>
            </w:tcBorders>
            <w:shd w:val="clear" w:color="auto" w:fill="auto"/>
          </w:tcPr>
          <w:p w14:paraId="51BBBA70" w14:textId="77777777" w:rsidR="0065692E" w:rsidRPr="00140E21" w:rsidRDefault="0065692E" w:rsidP="00E5647A">
            <w:pPr>
              <w:pStyle w:val="TAL"/>
              <w:rPr>
                <w:rFonts w:eastAsia="SimSun"/>
                <w:lang w:eastAsia="zh-CN"/>
              </w:rPr>
            </w:pPr>
          </w:p>
        </w:tc>
        <w:tc>
          <w:tcPr>
            <w:tcW w:w="3119" w:type="dxa"/>
          </w:tcPr>
          <w:p w14:paraId="29EC4CA8" w14:textId="77777777" w:rsidR="0065692E" w:rsidRPr="00140E21" w:rsidRDefault="0065692E" w:rsidP="00E5647A">
            <w:pPr>
              <w:pStyle w:val="TAL"/>
              <w:rPr>
                <w:rFonts w:eastAsia="SimSun"/>
                <w:lang w:eastAsia="zh-CN"/>
              </w:rPr>
            </w:pPr>
            <w:r w:rsidRPr="00140E21">
              <w:t>Access and Mobility Subscription data</w:t>
            </w:r>
          </w:p>
        </w:tc>
        <w:tc>
          <w:tcPr>
            <w:tcW w:w="1984" w:type="dxa"/>
          </w:tcPr>
          <w:p w14:paraId="69459E13" w14:textId="77777777" w:rsidR="0065692E" w:rsidRPr="00140E21" w:rsidRDefault="0065692E" w:rsidP="00E5647A">
            <w:pPr>
              <w:pStyle w:val="TAL"/>
              <w:rPr>
                <w:rFonts w:eastAsia="SimSun"/>
                <w:lang w:eastAsia="zh-CN"/>
              </w:rPr>
            </w:pPr>
            <w:r w:rsidRPr="00140E21">
              <w:rPr>
                <w:rFonts w:eastAsia="Malgun Gothic"/>
              </w:rPr>
              <w:t>SUPI</w:t>
            </w:r>
          </w:p>
        </w:tc>
        <w:tc>
          <w:tcPr>
            <w:tcW w:w="1843" w:type="dxa"/>
          </w:tcPr>
          <w:p w14:paraId="2ECE1EF6" w14:textId="77777777" w:rsidR="0065692E" w:rsidRPr="00140E21" w:rsidRDefault="0065692E" w:rsidP="00E5647A">
            <w:pPr>
              <w:pStyle w:val="TAL"/>
              <w:rPr>
                <w:rFonts w:eastAsia="SimSun"/>
                <w:lang w:eastAsia="zh-CN"/>
              </w:rPr>
            </w:pPr>
            <w:r>
              <w:rPr>
                <w:rFonts w:eastAsia="Malgun Gothic"/>
              </w:rPr>
              <w:t>Serving PLMN ID and optionally NID</w:t>
            </w:r>
          </w:p>
        </w:tc>
      </w:tr>
      <w:tr w:rsidR="0065692E" w:rsidRPr="00140E21" w14:paraId="5C7E1F9E" w14:textId="77777777" w:rsidTr="00E5647A">
        <w:tc>
          <w:tcPr>
            <w:tcW w:w="1984" w:type="dxa"/>
            <w:tcBorders>
              <w:top w:val="nil"/>
              <w:bottom w:val="nil"/>
            </w:tcBorders>
            <w:shd w:val="clear" w:color="auto" w:fill="auto"/>
          </w:tcPr>
          <w:p w14:paraId="2A8094FB"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1E02825" w14:textId="77777777" w:rsidR="0065692E" w:rsidRPr="00140E21" w:rsidRDefault="0065692E" w:rsidP="00E5647A">
            <w:pPr>
              <w:pStyle w:val="TAL"/>
            </w:pPr>
            <w:r w:rsidRPr="00140E21">
              <w:t xml:space="preserve">SMF Selection Subscription data </w:t>
            </w:r>
          </w:p>
        </w:tc>
        <w:tc>
          <w:tcPr>
            <w:tcW w:w="1984" w:type="dxa"/>
            <w:tcBorders>
              <w:bottom w:val="single" w:sz="4" w:space="0" w:color="auto"/>
            </w:tcBorders>
          </w:tcPr>
          <w:p w14:paraId="2F70C771"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14A01624"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E0D9214" w14:textId="77777777" w:rsidTr="00E5647A">
        <w:tc>
          <w:tcPr>
            <w:tcW w:w="1984" w:type="dxa"/>
            <w:tcBorders>
              <w:top w:val="nil"/>
              <w:bottom w:val="nil"/>
            </w:tcBorders>
            <w:shd w:val="clear" w:color="auto" w:fill="auto"/>
          </w:tcPr>
          <w:p w14:paraId="6D8FE79B"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44B52523" w14:textId="77777777" w:rsidR="0065692E" w:rsidRPr="00140E21" w:rsidRDefault="0065692E" w:rsidP="00E5647A">
            <w:pPr>
              <w:pStyle w:val="TAL"/>
            </w:pPr>
            <w:r w:rsidRPr="00140E21">
              <w:t>UE context in SMF data</w:t>
            </w:r>
          </w:p>
        </w:tc>
        <w:tc>
          <w:tcPr>
            <w:tcW w:w="1984" w:type="dxa"/>
            <w:tcBorders>
              <w:bottom w:val="nil"/>
            </w:tcBorders>
          </w:tcPr>
          <w:p w14:paraId="745E850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69236604" w14:textId="77777777" w:rsidR="0065692E" w:rsidRPr="00140E21" w:rsidRDefault="0065692E" w:rsidP="00E5647A">
            <w:pPr>
              <w:pStyle w:val="TAL"/>
              <w:rPr>
                <w:rFonts w:eastAsia="Malgun Gothic"/>
              </w:rPr>
            </w:pPr>
            <w:r w:rsidRPr="00140E21">
              <w:rPr>
                <w:rFonts w:eastAsia="Malgun Gothic"/>
              </w:rPr>
              <w:t>PDU Session ID or DNN</w:t>
            </w:r>
          </w:p>
        </w:tc>
      </w:tr>
      <w:tr w:rsidR="0065692E" w:rsidRPr="00140E21" w14:paraId="1044467C" w14:textId="77777777" w:rsidTr="00E5647A">
        <w:tc>
          <w:tcPr>
            <w:tcW w:w="1984" w:type="dxa"/>
            <w:tcBorders>
              <w:top w:val="nil"/>
              <w:bottom w:val="nil"/>
            </w:tcBorders>
            <w:shd w:val="clear" w:color="auto" w:fill="auto"/>
          </w:tcPr>
          <w:p w14:paraId="39A9CEF3" w14:textId="77777777" w:rsidR="0065692E" w:rsidRPr="00140E21" w:rsidRDefault="0065692E" w:rsidP="00E5647A">
            <w:pPr>
              <w:pStyle w:val="TAL"/>
              <w:rPr>
                <w:rFonts w:eastAsia="SimSun"/>
                <w:lang w:eastAsia="zh-CN"/>
              </w:rPr>
            </w:pPr>
            <w:r w:rsidRPr="00140E21">
              <w:rPr>
                <w:rFonts w:eastAsia="SimSun"/>
                <w:lang w:eastAsia="zh-CN"/>
              </w:rPr>
              <w:t>Subscription Data (see clause 5.2.3.3.1)</w:t>
            </w:r>
          </w:p>
        </w:tc>
        <w:tc>
          <w:tcPr>
            <w:tcW w:w="3119" w:type="dxa"/>
          </w:tcPr>
          <w:p w14:paraId="42751745" w14:textId="77777777" w:rsidR="0065692E" w:rsidRPr="00140E21" w:rsidRDefault="0065692E" w:rsidP="00E5647A">
            <w:pPr>
              <w:pStyle w:val="TAL"/>
            </w:pPr>
            <w:r w:rsidRPr="00140E21">
              <w:t xml:space="preserve">SMS Management Subscription data </w:t>
            </w:r>
          </w:p>
        </w:tc>
        <w:tc>
          <w:tcPr>
            <w:tcW w:w="1984" w:type="dxa"/>
          </w:tcPr>
          <w:p w14:paraId="210A877D"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BFC7C96"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205D7BF9" w14:textId="77777777" w:rsidTr="00E5647A">
        <w:tc>
          <w:tcPr>
            <w:tcW w:w="1984" w:type="dxa"/>
            <w:tcBorders>
              <w:top w:val="nil"/>
              <w:bottom w:val="nil"/>
            </w:tcBorders>
            <w:shd w:val="clear" w:color="auto" w:fill="auto"/>
          </w:tcPr>
          <w:p w14:paraId="2650BB2C"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02293C56" w14:textId="77777777" w:rsidR="0065692E" w:rsidRPr="00140E21" w:rsidRDefault="0065692E" w:rsidP="00E5647A">
            <w:pPr>
              <w:pStyle w:val="TAL"/>
            </w:pPr>
            <w:r w:rsidRPr="00140E21">
              <w:t>SMS Subscription data</w:t>
            </w:r>
          </w:p>
        </w:tc>
        <w:tc>
          <w:tcPr>
            <w:tcW w:w="1984" w:type="dxa"/>
            <w:tcBorders>
              <w:bottom w:val="single" w:sz="4" w:space="0" w:color="auto"/>
            </w:tcBorders>
          </w:tcPr>
          <w:p w14:paraId="02FC6F4F"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946E8CB"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E42394B" w14:textId="77777777" w:rsidTr="00E5647A">
        <w:tc>
          <w:tcPr>
            <w:tcW w:w="1984" w:type="dxa"/>
            <w:tcBorders>
              <w:top w:val="nil"/>
              <w:bottom w:val="nil"/>
            </w:tcBorders>
            <w:shd w:val="clear" w:color="auto" w:fill="auto"/>
          </w:tcPr>
          <w:p w14:paraId="3D69D58D"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203250C0" w14:textId="77777777" w:rsidR="0065692E" w:rsidRPr="00140E21" w:rsidRDefault="0065692E" w:rsidP="00E5647A">
            <w:pPr>
              <w:pStyle w:val="TAL"/>
            </w:pPr>
            <w:r w:rsidRPr="00140E21">
              <w:t>Session Management Subscription data</w:t>
            </w:r>
          </w:p>
        </w:tc>
        <w:tc>
          <w:tcPr>
            <w:tcW w:w="1984" w:type="dxa"/>
            <w:tcBorders>
              <w:bottom w:val="nil"/>
            </w:tcBorders>
          </w:tcPr>
          <w:p w14:paraId="45509703"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FBE2FF2" w14:textId="77777777" w:rsidR="0065692E" w:rsidRPr="00140E21" w:rsidRDefault="0065692E" w:rsidP="00E5647A">
            <w:pPr>
              <w:pStyle w:val="TAL"/>
              <w:rPr>
                <w:rFonts w:eastAsia="Malgun Gothic"/>
              </w:rPr>
            </w:pPr>
            <w:r w:rsidRPr="00140E21">
              <w:rPr>
                <w:rFonts w:eastAsia="Malgun Gothic"/>
              </w:rPr>
              <w:t>S-NSSAI</w:t>
            </w:r>
          </w:p>
        </w:tc>
      </w:tr>
      <w:tr w:rsidR="0065692E" w:rsidRPr="00140E21" w14:paraId="3E289F04" w14:textId="77777777" w:rsidTr="00E5647A">
        <w:tc>
          <w:tcPr>
            <w:tcW w:w="1984" w:type="dxa"/>
            <w:tcBorders>
              <w:top w:val="nil"/>
              <w:bottom w:val="nil"/>
            </w:tcBorders>
            <w:shd w:val="clear" w:color="auto" w:fill="auto"/>
          </w:tcPr>
          <w:p w14:paraId="4D9CDF0B" w14:textId="77777777" w:rsidR="0065692E" w:rsidRPr="00140E21" w:rsidRDefault="0065692E" w:rsidP="00E5647A">
            <w:pPr>
              <w:pStyle w:val="TAL"/>
              <w:rPr>
                <w:rFonts w:eastAsia="SimSun"/>
                <w:lang w:eastAsia="zh-CN"/>
              </w:rPr>
            </w:pPr>
          </w:p>
        </w:tc>
        <w:tc>
          <w:tcPr>
            <w:tcW w:w="3119" w:type="dxa"/>
            <w:tcBorders>
              <w:top w:val="nil"/>
              <w:bottom w:val="nil"/>
            </w:tcBorders>
            <w:vAlign w:val="center"/>
          </w:tcPr>
          <w:p w14:paraId="162578F3" w14:textId="77777777" w:rsidR="0065692E" w:rsidRPr="00140E21" w:rsidRDefault="0065692E" w:rsidP="00E5647A">
            <w:pPr>
              <w:pStyle w:val="TAL"/>
            </w:pPr>
          </w:p>
        </w:tc>
        <w:tc>
          <w:tcPr>
            <w:tcW w:w="1984" w:type="dxa"/>
            <w:tcBorders>
              <w:top w:val="nil"/>
              <w:bottom w:val="nil"/>
            </w:tcBorders>
          </w:tcPr>
          <w:p w14:paraId="369DAE7C" w14:textId="77777777" w:rsidR="0065692E" w:rsidRPr="00140E21" w:rsidRDefault="0065692E" w:rsidP="00E5647A">
            <w:pPr>
              <w:pStyle w:val="TAL"/>
              <w:rPr>
                <w:rFonts w:eastAsia="Malgun Gothic"/>
              </w:rPr>
            </w:pPr>
          </w:p>
        </w:tc>
        <w:tc>
          <w:tcPr>
            <w:tcW w:w="1843" w:type="dxa"/>
          </w:tcPr>
          <w:p w14:paraId="5A3BAB54" w14:textId="77777777" w:rsidR="0065692E" w:rsidRPr="00140E21" w:rsidRDefault="0065692E" w:rsidP="00E5647A">
            <w:pPr>
              <w:pStyle w:val="TAL"/>
              <w:rPr>
                <w:rFonts w:eastAsia="Malgun Gothic"/>
              </w:rPr>
            </w:pPr>
            <w:r w:rsidRPr="00140E21">
              <w:rPr>
                <w:rFonts w:eastAsia="Malgun Gothic"/>
              </w:rPr>
              <w:t>DNN</w:t>
            </w:r>
          </w:p>
        </w:tc>
      </w:tr>
      <w:tr w:rsidR="0065692E" w:rsidRPr="00140E21" w14:paraId="58861FB2" w14:textId="77777777" w:rsidTr="00E5647A">
        <w:tc>
          <w:tcPr>
            <w:tcW w:w="1984" w:type="dxa"/>
            <w:tcBorders>
              <w:top w:val="nil"/>
              <w:bottom w:val="nil"/>
            </w:tcBorders>
            <w:shd w:val="clear" w:color="auto" w:fill="auto"/>
          </w:tcPr>
          <w:p w14:paraId="37692CB4" w14:textId="77777777" w:rsidR="0065692E" w:rsidRPr="00140E21" w:rsidRDefault="0065692E" w:rsidP="00E5647A">
            <w:pPr>
              <w:pStyle w:val="TAL"/>
              <w:rPr>
                <w:rFonts w:eastAsia="SimSun"/>
                <w:lang w:eastAsia="zh-CN"/>
              </w:rPr>
            </w:pPr>
          </w:p>
        </w:tc>
        <w:tc>
          <w:tcPr>
            <w:tcW w:w="3119" w:type="dxa"/>
            <w:tcBorders>
              <w:top w:val="nil"/>
            </w:tcBorders>
            <w:vAlign w:val="center"/>
          </w:tcPr>
          <w:p w14:paraId="58E4BD78" w14:textId="77777777" w:rsidR="0065692E" w:rsidRPr="00140E21" w:rsidRDefault="0065692E" w:rsidP="00E5647A">
            <w:pPr>
              <w:pStyle w:val="TAL"/>
            </w:pPr>
          </w:p>
        </w:tc>
        <w:tc>
          <w:tcPr>
            <w:tcW w:w="1984" w:type="dxa"/>
            <w:tcBorders>
              <w:top w:val="nil"/>
            </w:tcBorders>
          </w:tcPr>
          <w:p w14:paraId="5A459AC1" w14:textId="77777777" w:rsidR="0065692E" w:rsidRPr="00140E21" w:rsidRDefault="0065692E" w:rsidP="00E5647A">
            <w:pPr>
              <w:pStyle w:val="TAL"/>
              <w:rPr>
                <w:rFonts w:eastAsia="Malgun Gothic"/>
              </w:rPr>
            </w:pPr>
          </w:p>
        </w:tc>
        <w:tc>
          <w:tcPr>
            <w:tcW w:w="1843" w:type="dxa"/>
          </w:tcPr>
          <w:p w14:paraId="3B4EC91D"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74D2286" w14:textId="77777777" w:rsidTr="00E5647A">
        <w:tc>
          <w:tcPr>
            <w:tcW w:w="1984" w:type="dxa"/>
            <w:tcBorders>
              <w:top w:val="nil"/>
              <w:bottom w:val="nil"/>
            </w:tcBorders>
            <w:shd w:val="clear" w:color="auto" w:fill="auto"/>
          </w:tcPr>
          <w:p w14:paraId="2C7AD86A"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7FCD31CC" w14:textId="77777777" w:rsidR="0065692E" w:rsidRPr="00140E21" w:rsidRDefault="0065692E" w:rsidP="00E5647A">
            <w:pPr>
              <w:pStyle w:val="TAL"/>
            </w:pPr>
            <w:r w:rsidRPr="00140E21">
              <w:t>Slice Selection Subscription data</w:t>
            </w:r>
          </w:p>
        </w:tc>
        <w:tc>
          <w:tcPr>
            <w:tcW w:w="1984" w:type="dxa"/>
            <w:tcBorders>
              <w:bottom w:val="single" w:sz="4" w:space="0" w:color="auto"/>
            </w:tcBorders>
          </w:tcPr>
          <w:p w14:paraId="7DFC5066"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3A54B78"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7DC541F" w14:textId="77777777" w:rsidTr="00E5647A">
        <w:tc>
          <w:tcPr>
            <w:tcW w:w="1984" w:type="dxa"/>
            <w:tcBorders>
              <w:top w:val="nil"/>
              <w:bottom w:val="nil"/>
            </w:tcBorders>
            <w:shd w:val="clear" w:color="auto" w:fill="auto"/>
          </w:tcPr>
          <w:p w14:paraId="35321FAF"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5EF64E78" w14:textId="77777777" w:rsidR="0065692E" w:rsidRPr="00140E21" w:rsidRDefault="0065692E" w:rsidP="00E5647A">
            <w:pPr>
              <w:pStyle w:val="TAL"/>
            </w:pPr>
            <w:r w:rsidRPr="00140E21">
              <w:t>Group Data</w:t>
            </w:r>
          </w:p>
        </w:tc>
        <w:tc>
          <w:tcPr>
            <w:tcW w:w="1984" w:type="dxa"/>
            <w:tcBorders>
              <w:bottom w:val="single" w:sz="4" w:space="0" w:color="auto"/>
            </w:tcBorders>
          </w:tcPr>
          <w:p w14:paraId="2A2D3FE4" w14:textId="77777777" w:rsidR="0065692E" w:rsidRPr="00140E21" w:rsidRDefault="0065692E" w:rsidP="00E5647A">
            <w:pPr>
              <w:pStyle w:val="TAL"/>
              <w:rPr>
                <w:rFonts w:eastAsia="Malgun Gothic"/>
              </w:rPr>
            </w:pPr>
            <w:r w:rsidRPr="00140E21">
              <w:rPr>
                <w:rFonts w:eastAsia="Malgun Gothic"/>
              </w:rPr>
              <w:t>Internal Group Identifier or</w:t>
            </w:r>
          </w:p>
          <w:p w14:paraId="24F8CFB1" w14:textId="77777777" w:rsidR="0065692E" w:rsidRPr="00140E21" w:rsidRDefault="0065692E" w:rsidP="00E5647A">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844862D"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0ADF39D" w14:textId="77777777" w:rsidTr="00E5647A">
        <w:tc>
          <w:tcPr>
            <w:tcW w:w="1984" w:type="dxa"/>
            <w:tcBorders>
              <w:top w:val="nil"/>
              <w:bottom w:val="nil"/>
            </w:tcBorders>
            <w:shd w:val="clear" w:color="auto" w:fill="auto"/>
          </w:tcPr>
          <w:p w14:paraId="5A941921"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7E94E82B" w14:textId="77777777" w:rsidR="0065692E" w:rsidRPr="00140E21" w:rsidRDefault="0065692E" w:rsidP="00E5647A">
            <w:pPr>
              <w:pStyle w:val="TAL"/>
            </w:pPr>
            <w:r>
              <w:t>Identifier translation</w:t>
            </w:r>
          </w:p>
        </w:tc>
        <w:tc>
          <w:tcPr>
            <w:tcW w:w="1984" w:type="dxa"/>
            <w:tcBorders>
              <w:bottom w:val="nil"/>
            </w:tcBorders>
          </w:tcPr>
          <w:p w14:paraId="319BAA04" w14:textId="77777777" w:rsidR="0065692E" w:rsidRPr="00140E21" w:rsidRDefault="0065692E" w:rsidP="00E5647A">
            <w:pPr>
              <w:pStyle w:val="TAL"/>
              <w:rPr>
                <w:rFonts w:eastAsia="Malgun Gothic"/>
              </w:rPr>
            </w:pPr>
            <w:r>
              <w:rPr>
                <w:rFonts w:eastAsia="Malgun Gothic"/>
              </w:rPr>
              <w:t>GPSI</w:t>
            </w:r>
          </w:p>
        </w:tc>
        <w:tc>
          <w:tcPr>
            <w:tcW w:w="1843" w:type="dxa"/>
          </w:tcPr>
          <w:p w14:paraId="3BD6209D" w14:textId="77777777" w:rsidR="0065692E" w:rsidRPr="00140E21" w:rsidRDefault="0065692E" w:rsidP="00E5647A">
            <w:pPr>
              <w:pStyle w:val="TAL"/>
              <w:rPr>
                <w:rFonts w:eastAsia="Malgun Gothic"/>
              </w:rPr>
            </w:pPr>
          </w:p>
        </w:tc>
      </w:tr>
      <w:tr w:rsidR="0065692E" w:rsidRPr="00140E21" w14:paraId="50A301F0" w14:textId="77777777" w:rsidTr="00E5647A">
        <w:tc>
          <w:tcPr>
            <w:tcW w:w="1984" w:type="dxa"/>
            <w:tcBorders>
              <w:top w:val="nil"/>
              <w:bottom w:val="nil"/>
            </w:tcBorders>
            <w:shd w:val="clear" w:color="auto" w:fill="auto"/>
          </w:tcPr>
          <w:p w14:paraId="4C6799F0" w14:textId="77777777" w:rsidR="0065692E" w:rsidRPr="00140E21" w:rsidRDefault="0065692E" w:rsidP="00E5647A">
            <w:pPr>
              <w:pStyle w:val="TAL"/>
              <w:rPr>
                <w:rFonts w:eastAsia="SimSun"/>
                <w:lang w:eastAsia="zh-CN"/>
              </w:rPr>
            </w:pPr>
          </w:p>
        </w:tc>
        <w:tc>
          <w:tcPr>
            <w:tcW w:w="3119" w:type="dxa"/>
            <w:tcBorders>
              <w:top w:val="nil"/>
            </w:tcBorders>
            <w:vAlign w:val="center"/>
          </w:tcPr>
          <w:p w14:paraId="3D89661A" w14:textId="77777777" w:rsidR="0065692E" w:rsidRPr="00140E21" w:rsidRDefault="0065692E" w:rsidP="00E5647A">
            <w:pPr>
              <w:pStyle w:val="TAL"/>
            </w:pPr>
          </w:p>
        </w:tc>
        <w:tc>
          <w:tcPr>
            <w:tcW w:w="1984" w:type="dxa"/>
            <w:tcBorders>
              <w:top w:val="nil"/>
            </w:tcBorders>
          </w:tcPr>
          <w:p w14:paraId="5B1ECC16"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7883D43" w14:textId="77777777" w:rsidR="0065692E" w:rsidRPr="00140E21" w:rsidRDefault="0065692E" w:rsidP="00E5647A">
            <w:pPr>
              <w:pStyle w:val="TAL"/>
              <w:rPr>
                <w:rFonts w:eastAsia="Malgun Gothic"/>
              </w:rPr>
            </w:pPr>
            <w:r>
              <w:rPr>
                <w:rFonts w:eastAsia="Malgun Gothic"/>
              </w:rPr>
              <w:t>Application Port ID</w:t>
            </w:r>
          </w:p>
        </w:tc>
      </w:tr>
      <w:tr w:rsidR="0065692E" w:rsidRPr="00140E21" w14:paraId="7955BC9F" w14:textId="77777777" w:rsidTr="00E5647A">
        <w:tc>
          <w:tcPr>
            <w:tcW w:w="1984" w:type="dxa"/>
            <w:tcBorders>
              <w:top w:val="nil"/>
              <w:bottom w:val="nil"/>
            </w:tcBorders>
            <w:shd w:val="clear" w:color="auto" w:fill="auto"/>
          </w:tcPr>
          <w:p w14:paraId="188E42C9"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24A4D065" w14:textId="77777777" w:rsidR="0065692E" w:rsidRPr="00140E21" w:rsidRDefault="0065692E" w:rsidP="00E5647A">
            <w:pPr>
              <w:pStyle w:val="TAL"/>
            </w:pPr>
            <w:r>
              <w:t>Intersystem continuity Context</w:t>
            </w:r>
          </w:p>
        </w:tc>
        <w:tc>
          <w:tcPr>
            <w:tcW w:w="1984" w:type="dxa"/>
            <w:tcBorders>
              <w:bottom w:val="nil"/>
            </w:tcBorders>
          </w:tcPr>
          <w:p w14:paraId="61DB6F15"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A4161E7" w14:textId="77777777" w:rsidR="0065692E" w:rsidRPr="00140E21" w:rsidRDefault="0065692E" w:rsidP="00E5647A">
            <w:pPr>
              <w:pStyle w:val="TAL"/>
              <w:rPr>
                <w:rFonts w:eastAsia="Malgun Gothic"/>
              </w:rPr>
            </w:pPr>
            <w:r>
              <w:rPr>
                <w:rFonts w:eastAsia="Malgun Gothic"/>
              </w:rPr>
              <w:t>DNN</w:t>
            </w:r>
          </w:p>
        </w:tc>
      </w:tr>
      <w:tr w:rsidR="0065692E" w:rsidRPr="00140E21" w14:paraId="758C85FB" w14:textId="77777777" w:rsidTr="00E5647A">
        <w:tc>
          <w:tcPr>
            <w:tcW w:w="1984" w:type="dxa"/>
            <w:tcBorders>
              <w:top w:val="nil"/>
              <w:bottom w:val="nil"/>
            </w:tcBorders>
            <w:shd w:val="clear" w:color="auto" w:fill="auto"/>
          </w:tcPr>
          <w:p w14:paraId="69321A91" w14:textId="77777777" w:rsidR="0065692E" w:rsidRPr="00140E21" w:rsidRDefault="0065692E" w:rsidP="00E5647A">
            <w:pPr>
              <w:pStyle w:val="TAL"/>
              <w:rPr>
                <w:rFonts w:eastAsia="SimSun"/>
                <w:lang w:eastAsia="zh-CN"/>
              </w:rPr>
            </w:pPr>
          </w:p>
        </w:tc>
        <w:tc>
          <w:tcPr>
            <w:tcW w:w="3119" w:type="dxa"/>
          </w:tcPr>
          <w:p w14:paraId="423221CA" w14:textId="77777777" w:rsidR="0065692E" w:rsidRPr="00140E21" w:rsidRDefault="0065692E" w:rsidP="00E5647A">
            <w:pPr>
              <w:pStyle w:val="TAL"/>
            </w:pPr>
            <w:r>
              <w:t>LCS privacy</w:t>
            </w:r>
          </w:p>
        </w:tc>
        <w:tc>
          <w:tcPr>
            <w:tcW w:w="1984" w:type="dxa"/>
          </w:tcPr>
          <w:p w14:paraId="1847188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7A85AEB6"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C474C0E" w14:textId="77777777" w:rsidTr="00E5647A">
        <w:tc>
          <w:tcPr>
            <w:tcW w:w="1984" w:type="dxa"/>
            <w:tcBorders>
              <w:top w:val="nil"/>
              <w:bottom w:val="nil"/>
            </w:tcBorders>
            <w:shd w:val="clear" w:color="auto" w:fill="auto"/>
          </w:tcPr>
          <w:p w14:paraId="2AFCF6C8"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45940F3A" w14:textId="77777777" w:rsidR="0065692E" w:rsidRPr="00140E21" w:rsidRDefault="0065692E" w:rsidP="00E5647A">
            <w:pPr>
              <w:pStyle w:val="TAL"/>
            </w:pPr>
            <w:r>
              <w:t>LCS mobile origination</w:t>
            </w:r>
          </w:p>
        </w:tc>
        <w:tc>
          <w:tcPr>
            <w:tcW w:w="1984" w:type="dxa"/>
            <w:tcBorders>
              <w:bottom w:val="single" w:sz="4" w:space="0" w:color="auto"/>
            </w:tcBorders>
          </w:tcPr>
          <w:p w14:paraId="5C19033A"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69DBC22"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530DE0F" w14:textId="77777777" w:rsidTr="00E5647A">
        <w:tc>
          <w:tcPr>
            <w:tcW w:w="1984" w:type="dxa"/>
            <w:tcBorders>
              <w:top w:val="nil"/>
              <w:bottom w:val="nil"/>
            </w:tcBorders>
            <w:shd w:val="clear" w:color="auto" w:fill="auto"/>
          </w:tcPr>
          <w:p w14:paraId="463D778C"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3F20141F" w14:textId="77777777" w:rsidR="0065692E" w:rsidRPr="00140E21" w:rsidRDefault="0065692E" w:rsidP="00E5647A">
            <w:pPr>
              <w:pStyle w:val="TAL"/>
            </w:pPr>
            <w:r>
              <w:t>UE reachability</w:t>
            </w:r>
          </w:p>
        </w:tc>
        <w:tc>
          <w:tcPr>
            <w:tcW w:w="1984" w:type="dxa"/>
            <w:tcBorders>
              <w:bottom w:val="single" w:sz="4" w:space="0" w:color="auto"/>
            </w:tcBorders>
          </w:tcPr>
          <w:p w14:paraId="4CB0B012"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315F6EF8"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1BB16721" w14:textId="77777777" w:rsidTr="00E5647A">
        <w:tc>
          <w:tcPr>
            <w:tcW w:w="1984" w:type="dxa"/>
            <w:tcBorders>
              <w:top w:val="nil"/>
              <w:bottom w:val="nil"/>
            </w:tcBorders>
            <w:shd w:val="clear" w:color="auto" w:fill="auto"/>
          </w:tcPr>
          <w:p w14:paraId="2EC3C79B"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7CD5D34" w14:textId="77777777" w:rsidR="0065692E" w:rsidRPr="00140E21" w:rsidRDefault="0065692E" w:rsidP="00E5647A">
            <w:pPr>
              <w:pStyle w:val="TAL"/>
            </w:pPr>
            <w:r>
              <w:t>Group Identifier Translation</w:t>
            </w:r>
          </w:p>
        </w:tc>
        <w:tc>
          <w:tcPr>
            <w:tcW w:w="1984" w:type="dxa"/>
            <w:tcBorders>
              <w:bottom w:val="single" w:sz="4" w:space="0" w:color="auto"/>
            </w:tcBorders>
          </w:tcPr>
          <w:p w14:paraId="0C7D49D8" w14:textId="77777777" w:rsidR="0065692E" w:rsidRDefault="0065692E" w:rsidP="00E5647A">
            <w:pPr>
              <w:pStyle w:val="TAL"/>
              <w:rPr>
                <w:rFonts w:eastAsia="Malgun Gothic"/>
              </w:rPr>
            </w:pPr>
            <w:r>
              <w:rPr>
                <w:rFonts w:eastAsia="Malgun Gothic"/>
              </w:rPr>
              <w:t>Internal Group Identifier or</w:t>
            </w:r>
          </w:p>
          <w:p w14:paraId="3D868E8E" w14:textId="77777777" w:rsidR="0065692E" w:rsidRPr="00140E21" w:rsidRDefault="0065692E" w:rsidP="00E5647A">
            <w:pPr>
              <w:pStyle w:val="TAL"/>
              <w:rPr>
                <w:rFonts w:eastAsia="Malgun Gothic"/>
              </w:rPr>
            </w:pPr>
            <w:r>
              <w:rPr>
                <w:rFonts w:eastAsia="Malgun Gothic"/>
              </w:rPr>
              <w:t>External Group Identifier</w:t>
            </w:r>
          </w:p>
        </w:tc>
        <w:tc>
          <w:tcPr>
            <w:tcW w:w="1843" w:type="dxa"/>
            <w:tcBorders>
              <w:bottom w:val="single" w:sz="4" w:space="0" w:color="auto"/>
            </w:tcBorders>
          </w:tcPr>
          <w:p w14:paraId="6E17A211" w14:textId="77777777" w:rsidR="0065692E" w:rsidRPr="00140E21" w:rsidRDefault="0065692E" w:rsidP="00E5647A">
            <w:pPr>
              <w:pStyle w:val="TAL"/>
              <w:rPr>
                <w:rFonts w:eastAsia="Malgun Gothic"/>
              </w:rPr>
            </w:pPr>
            <w:r>
              <w:rPr>
                <w:rFonts w:eastAsia="Malgun Gothic"/>
              </w:rPr>
              <w:t>-</w:t>
            </w:r>
          </w:p>
        </w:tc>
      </w:tr>
      <w:tr w:rsidR="0065692E" w:rsidRPr="00140E21" w14:paraId="59546D63" w14:textId="77777777" w:rsidTr="00E5647A">
        <w:tc>
          <w:tcPr>
            <w:tcW w:w="1984" w:type="dxa"/>
            <w:tcBorders>
              <w:top w:val="nil"/>
              <w:bottom w:val="nil"/>
            </w:tcBorders>
            <w:shd w:val="clear" w:color="auto" w:fill="auto"/>
          </w:tcPr>
          <w:p w14:paraId="7FCE27B0"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2D58ED0" w14:textId="77777777" w:rsidR="0065692E" w:rsidRPr="00140E21" w:rsidRDefault="0065692E" w:rsidP="00E5647A">
            <w:pPr>
              <w:pStyle w:val="TAL"/>
            </w:pPr>
            <w:r>
              <w:t>UE context in SMSF data</w:t>
            </w:r>
          </w:p>
        </w:tc>
        <w:tc>
          <w:tcPr>
            <w:tcW w:w="1984" w:type="dxa"/>
            <w:tcBorders>
              <w:bottom w:val="single" w:sz="4" w:space="0" w:color="auto"/>
            </w:tcBorders>
          </w:tcPr>
          <w:p w14:paraId="75D48F69"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68EA4C7" w14:textId="77777777" w:rsidR="0065692E" w:rsidRPr="00140E21" w:rsidRDefault="0065692E" w:rsidP="00E5647A">
            <w:pPr>
              <w:pStyle w:val="TAL"/>
              <w:rPr>
                <w:rFonts w:eastAsia="Malgun Gothic"/>
              </w:rPr>
            </w:pPr>
            <w:r>
              <w:rPr>
                <w:rFonts w:eastAsia="Malgun Gothic"/>
              </w:rPr>
              <w:t>-</w:t>
            </w:r>
          </w:p>
        </w:tc>
      </w:tr>
      <w:tr w:rsidR="0065692E" w:rsidRPr="00140E21" w14:paraId="0076FF58" w14:textId="77777777" w:rsidTr="00E5647A">
        <w:tc>
          <w:tcPr>
            <w:tcW w:w="1984" w:type="dxa"/>
            <w:tcBorders>
              <w:top w:val="nil"/>
              <w:bottom w:val="nil"/>
            </w:tcBorders>
            <w:shd w:val="clear" w:color="auto" w:fill="auto"/>
          </w:tcPr>
          <w:p w14:paraId="16F55BFD"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5DD6B766" w14:textId="77777777" w:rsidR="0065692E" w:rsidRDefault="0065692E" w:rsidP="00E5647A">
            <w:pPr>
              <w:pStyle w:val="TAL"/>
            </w:pPr>
            <w:r>
              <w:t>V2X Subscription data</w:t>
            </w:r>
          </w:p>
        </w:tc>
        <w:tc>
          <w:tcPr>
            <w:tcW w:w="1984" w:type="dxa"/>
            <w:tcBorders>
              <w:bottom w:val="single" w:sz="4" w:space="0" w:color="auto"/>
            </w:tcBorders>
          </w:tcPr>
          <w:p w14:paraId="1146B0A1"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FF2CB88" w14:textId="77777777" w:rsidR="0065692E" w:rsidRDefault="0065692E" w:rsidP="00E5647A">
            <w:pPr>
              <w:pStyle w:val="TAL"/>
              <w:rPr>
                <w:rFonts w:eastAsia="Malgun Gothic"/>
              </w:rPr>
            </w:pPr>
            <w:r>
              <w:rPr>
                <w:rFonts w:eastAsia="Malgun Gothic"/>
              </w:rPr>
              <w:t>-</w:t>
            </w:r>
          </w:p>
        </w:tc>
      </w:tr>
      <w:tr w:rsidR="0065692E" w:rsidRPr="00140E21" w14:paraId="40E5C805" w14:textId="77777777" w:rsidTr="00E5647A">
        <w:tc>
          <w:tcPr>
            <w:tcW w:w="1984" w:type="dxa"/>
            <w:tcBorders>
              <w:top w:val="nil"/>
              <w:bottom w:val="single" w:sz="4" w:space="0" w:color="auto"/>
            </w:tcBorders>
            <w:shd w:val="clear" w:color="auto" w:fill="auto"/>
          </w:tcPr>
          <w:p w14:paraId="702E8BC3"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44B4ABE8" w14:textId="77777777" w:rsidR="0065692E" w:rsidRDefault="0065692E" w:rsidP="00E5647A">
            <w:pPr>
              <w:pStyle w:val="TAL"/>
            </w:pPr>
            <w:proofErr w:type="spellStart"/>
            <w:r>
              <w:t>ProSe</w:t>
            </w:r>
            <w:proofErr w:type="spellEnd"/>
            <w:r>
              <w:t xml:space="preserve"> Subscription data</w:t>
            </w:r>
          </w:p>
        </w:tc>
        <w:tc>
          <w:tcPr>
            <w:tcW w:w="1984" w:type="dxa"/>
            <w:tcBorders>
              <w:bottom w:val="single" w:sz="4" w:space="0" w:color="auto"/>
            </w:tcBorders>
          </w:tcPr>
          <w:p w14:paraId="6233B03B"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3FCB62D" w14:textId="77777777" w:rsidR="0065692E" w:rsidRDefault="0065692E" w:rsidP="00E5647A">
            <w:pPr>
              <w:pStyle w:val="TAL"/>
              <w:rPr>
                <w:rFonts w:eastAsia="Malgun Gothic"/>
              </w:rPr>
            </w:pPr>
            <w:r>
              <w:rPr>
                <w:rFonts w:eastAsia="Malgun Gothic"/>
              </w:rPr>
              <w:t>-</w:t>
            </w:r>
          </w:p>
        </w:tc>
      </w:tr>
      <w:tr w:rsidR="0065692E" w:rsidRPr="00140E21" w14:paraId="7E23EAB1" w14:textId="77777777" w:rsidTr="00E5647A">
        <w:trPr>
          <w:cantSplit/>
        </w:trPr>
        <w:tc>
          <w:tcPr>
            <w:tcW w:w="1984" w:type="dxa"/>
            <w:tcBorders>
              <w:top w:val="single" w:sz="4" w:space="0" w:color="auto"/>
              <w:bottom w:val="nil"/>
            </w:tcBorders>
            <w:shd w:val="clear" w:color="auto" w:fill="auto"/>
          </w:tcPr>
          <w:p w14:paraId="4A374268" w14:textId="77777777" w:rsidR="0065692E" w:rsidRPr="00140E21" w:rsidRDefault="0065692E" w:rsidP="00E5647A">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44FB5A69" w14:textId="77777777" w:rsidR="0065692E" w:rsidRPr="00140E21" w:rsidRDefault="0065692E" w:rsidP="00E5647A">
            <w:pPr>
              <w:pStyle w:val="TAL"/>
            </w:pPr>
            <w:r w:rsidRPr="00140E21">
              <w:t>Packet Flow Descriptions (PFDs)</w:t>
            </w:r>
          </w:p>
        </w:tc>
        <w:tc>
          <w:tcPr>
            <w:tcW w:w="1984" w:type="dxa"/>
            <w:tcBorders>
              <w:top w:val="single" w:sz="4" w:space="0" w:color="auto"/>
              <w:bottom w:val="single" w:sz="4" w:space="0" w:color="auto"/>
            </w:tcBorders>
          </w:tcPr>
          <w:p w14:paraId="79C844AF" w14:textId="77777777" w:rsidR="0065692E" w:rsidRPr="00140E21" w:rsidRDefault="0065692E" w:rsidP="00E5647A">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2FFE5EA"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04E066C" w14:textId="77777777" w:rsidTr="00E5647A">
        <w:trPr>
          <w:cantSplit/>
        </w:trPr>
        <w:tc>
          <w:tcPr>
            <w:tcW w:w="1984" w:type="dxa"/>
            <w:tcBorders>
              <w:top w:val="nil"/>
              <w:bottom w:val="nil"/>
            </w:tcBorders>
            <w:shd w:val="clear" w:color="auto" w:fill="auto"/>
          </w:tcPr>
          <w:p w14:paraId="42EF7A58" w14:textId="77777777" w:rsidR="0065692E" w:rsidRPr="00140E21" w:rsidRDefault="0065692E" w:rsidP="00E5647A">
            <w:pPr>
              <w:pStyle w:val="TAL"/>
              <w:rPr>
                <w:rFonts w:eastAsia="SimSun"/>
                <w:lang w:eastAsia="zh-CN"/>
              </w:rPr>
            </w:pPr>
          </w:p>
        </w:tc>
        <w:tc>
          <w:tcPr>
            <w:tcW w:w="3119" w:type="dxa"/>
            <w:tcBorders>
              <w:top w:val="single" w:sz="4" w:space="0" w:color="auto"/>
              <w:bottom w:val="nil"/>
            </w:tcBorders>
          </w:tcPr>
          <w:p w14:paraId="78354720" w14:textId="77777777" w:rsidR="0065692E" w:rsidRPr="00140E21" w:rsidRDefault="0065692E" w:rsidP="00E5647A">
            <w:pPr>
              <w:pStyle w:val="TAL"/>
            </w:pPr>
            <w:r w:rsidRPr="00140E21">
              <w:t>AF traffic influence request information</w:t>
            </w:r>
          </w:p>
        </w:tc>
        <w:tc>
          <w:tcPr>
            <w:tcW w:w="1984" w:type="dxa"/>
            <w:tcBorders>
              <w:top w:val="single" w:sz="4" w:space="0" w:color="auto"/>
              <w:bottom w:val="single" w:sz="4" w:space="0" w:color="auto"/>
            </w:tcBorders>
          </w:tcPr>
          <w:p w14:paraId="2EF68991" w14:textId="77777777" w:rsidR="0065692E" w:rsidRPr="00140E21" w:rsidRDefault="0065692E" w:rsidP="00E5647A">
            <w:pPr>
              <w:pStyle w:val="TAL"/>
              <w:rPr>
                <w:rFonts w:eastAsia="Malgun Gothic"/>
              </w:rPr>
            </w:pPr>
            <w:r w:rsidRPr="00140E21">
              <w:rPr>
                <w:rFonts w:eastAsia="Malgun Gothic"/>
              </w:rPr>
              <w:t>AF transaction internal ID</w:t>
            </w:r>
          </w:p>
        </w:tc>
        <w:tc>
          <w:tcPr>
            <w:tcW w:w="1843" w:type="dxa"/>
            <w:tcBorders>
              <w:top w:val="nil"/>
              <w:bottom w:val="nil"/>
            </w:tcBorders>
          </w:tcPr>
          <w:p w14:paraId="43084BBA" w14:textId="77777777" w:rsidR="0065692E" w:rsidRPr="00140E21" w:rsidRDefault="0065692E" w:rsidP="00E5647A">
            <w:pPr>
              <w:pStyle w:val="TAL"/>
              <w:rPr>
                <w:rFonts w:eastAsia="Malgun Gothic"/>
              </w:rPr>
            </w:pPr>
          </w:p>
        </w:tc>
      </w:tr>
      <w:tr w:rsidR="0065692E" w:rsidRPr="00140E21" w14:paraId="39F145A4" w14:textId="77777777" w:rsidTr="00E5647A">
        <w:trPr>
          <w:cantSplit/>
        </w:trPr>
        <w:tc>
          <w:tcPr>
            <w:tcW w:w="1984" w:type="dxa"/>
            <w:tcBorders>
              <w:top w:val="nil"/>
              <w:bottom w:val="nil"/>
            </w:tcBorders>
            <w:shd w:val="clear" w:color="auto" w:fill="auto"/>
          </w:tcPr>
          <w:p w14:paraId="3C592DA2"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443875DF" w14:textId="77777777" w:rsidR="0065692E" w:rsidRPr="00140E21" w:rsidRDefault="0065692E" w:rsidP="00E5647A">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450EB391" w14:textId="77777777" w:rsidR="0065692E" w:rsidRPr="00140E21" w:rsidRDefault="0065692E" w:rsidP="00E5647A">
            <w:pPr>
              <w:pStyle w:val="TAL"/>
              <w:rPr>
                <w:rFonts w:eastAsia="Malgun Gothic"/>
              </w:rPr>
            </w:pPr>
            <w:r w:rsidRPr="00140E21">
              <w:rPr>
                <w:rFonts w:eastAsia="Malgun Gothic"/>
              </w:rPr>
              <w:t>S-NSSAI and DNN</w:t>
            </w:r>
          </w:p>
          <w:p w14:paraId="600BAD6C" w14:textId="77777777" w:rsidR="0065692E" w:rsidRPr="00140E21" w:rsidRDefault="0065692E" w:rsidP="00E5647A">
            <w:pPr>
              <w:pStyle w:val="TAL"/>
              <w:rPr>
                <w:rFonts w:eastAsia="Malgun Gothic"/>
              </w:rPr>
            </w:pPr>
            <w:r w:rsidRPr="00140E21">
              <w:rPr>
                <w:rFonts w:eastAsia="Malgun Gothic"/>
              </w:rPr>
              <w:t>and/or</w:t>
            </w:r>
          </w:p>
          <w:p w14:paraId="3B08E9B7"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FFAF762" w14:textId="77777777" w:rsidR="0065692E" w:rsidRPr="00140E21" w:rsidRDefault="0065692E" w:rsidP="00E5647A">
            <w:pPr>
              <w:pStyle w:val="TAL"/>
              <w:rPr>
                <w:rFonts w:eastAsia="Malgun Gothic"/>
              </w:rPr>
            </w:pPr>
          </w:p>
        </w:tc>
      </w:tr>
      <w:tr w:rsidR="0065692E" w:rsidRPr="00140E21" w14:paraId="2B4BD9F5" w14:textId="77777777" w:rsidTr="00E5647A">
        <w:trPr>
          <w:cantSplit/>
        </w:trPr>
        <w:tc>
          <w:tcPr>
            <w:tcW w:w="1984" w:type="dxa"/>
            <w:tcBorders>
              <w:top w:val="nil"/>
              <w:bottom w:val="nil"/>
            </w:tcBorders>
            <w:shd w:val="clear" w:color="auto" w:fill="auto"/>
          </w:tcPr>
          <w:p w14:paraId="780972A6"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1D8054D9" w14:textId="77777777" w:rsidR="0065692E" w:rsidRDefault="0065692E" w:rsidP="00E5647A">
            <w:pPr>
              <w:pStyle w:val="TAL"/>
              <w:rPr>
                <w:rFonts w:eastAsia="Malgun Gothic"/>
              </w:rPr>
            </w:pPr>
            <w:r w:rsidRPr="00140E21">
              <w:rPr>
                <w:rFonts w:eastAsia="Malgun Gothic"/>
              </w:rPr>
              <w:t>Background Data Transfer</w:t>
            </w:r>
          </w:p>
          <w:p w14:paraId="5F43DD20" w14:textId="77777777" w:rsidR="0065692E" w:rsidRPr="00140E21" w:rsidRDefault="0065692E" w:rsidP="00E5647A">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986FBBA"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A73E603" w14:textId="77777777" w:rsidR="0065692E" w:rsidRPr="00140E21" w:rsidRDefault="0065692E" w:rsidP="00E5647A">
            <w:pPr>
              <w:pStyle w:val="TAL"/>
              <w:rPr>
                <w:rFonts w:eastAsia="Malgun Gothic"/>
              </w:rPr>
            </w:pPr>
          </w:p>
        </w:tc>
      </w:tr>
      <w:tr w:rsidR="0065692E" w:rsidRPr="00140E21" w14:paraId="14ECCCEF" w14:textId="77777777" w:rsidTr="00E5647A">
        <w:trPr>
          <w:cantSplit/>
        </w:trPr>
        <w:tc>
          <w:tcPr>
            <w:tcW w:w="1984" w:type="dxa"/>
            <w:tcBorders>
              <w:top w:val="nil"/>
              <w:bottom w:val="nil"/>
            </w:tcBorders>
            <w:shd w:val="clear" w:color="auto" w:fill="auto"/>
          </w:tcPr>
          <w:p w14:paraId="17F54FD1"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3903C72A" w14:textId="77777777" w:rsidR="0065692E" w:rsidRPr="00140E21" w:rsidRDefault="0065692E" w:rsidP="00E5647A">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0FC5F9C" w14:textId="77777777" w:rsidR="0065692E" w:rsidRDefault="0065692E" w:rsidP="00E5647A">
            <w:pPr>
              <w:pStyle w:val="TAL"/>
              <w:rPr>
                <w:rFonts w:eastAsia="Malgun Gothic"/>
              </w:rPr>
            </w:pPr>
            <w:r>
              <w:rPr>
                <w:rFonts w:eastAsia="Malgun Gothic"/>
              </w:rPr>
              <w:t>S-NSSAI and DNN</w:t>
            </w:r>
          </w:p>
          <w:p w14:paraId="4CECDD35" w14:textId="77777777" w:rsidR="0065692E" w:rsidRDefault="0065692E" w:rsidP="00E5647A">
            <w:pPr>
              <w:pStyle w:val="TAL"/>
              <w:rPr>
                <w:rFonts w:eastAsia="Malgun Gothic"/>
              </w:rPr>
            </w:pPr>
            <w:r>
              <w:rPr>
                <w:rFonts w:eastAsia="Malgun Gothic"/>
              </w:rPr>
              <w:t>or</w:t>
            </w:r>
          </w:p>
          <w:p w14:paraId="35EF058F" w14:textId="77777777" w:rsidR="0065692E" w:rsidRPr="00140E21" w:rsidRDefault="0065692E"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2DB5077B" w14:textId="77777777" w:rsidR="0065692E" w:rsidRPr="00140E21" w:rsidRDefault="0065692E" w:rsidP="00E5647A">
            <w:pPr>
              <w:pStyle w:val="TAL"/>
              <w:rPr>
                <w:rFonts w:eastAsia="Malgun Gothic"/>
              </w:rPr>
            </w:pPr>
          </w:p>
        </w:tc>
      </w:tr>
      <w:tr w:rsidR="00090C20" w:rsidRPr="00140E21" w14:paraId="0FDF304C" w14:textId="77777777" w:rsidTr="00E5647A">
        <w:trPr>
          <w:cantSplit/>
        </w:trPr>
        <w:tc>
          <w:tcPr>
            <w:tcW w:w="1984" w:type="dxa"/>
            <w:vMerge w:val="restart"/>
            <w:tcBorders>
              <w:top w:val="nil"/>
            </w:tcBorders>
            <w:shd w:val="clear" w:color="auto" w:fill="auto"/>
          </w:tcPr>
          <w:p w14:paraId="5B7E98BB" w14:textId="77777777" w:rsidR="00090C20" w:rsidRPr="00140E21" w:rsidRDefault="00090C20" w:rsidP="00E5647A">
            <w:pPr>
              <w:pStyle w:val="TAL"/>
              <w:rPr>
                <w:rFonts w:eastAsia="SimSun"/>
                <w:lang w:eastAsia="zh-CN"/>
              </w:rPr>
            </w:pPr>
          </w:p>
        </w:tc>
        <w:tc>
          <w:tcPr>
            <w:tcW w:w="3119" w:type="dxa"/>
            <w:tcBorders>
              <w:top w:val="single" w:sz="4" w:space="0" w:color="auto"/>
              <w:bottom w:val="nil"/>
            </w:tcBorders>
            <w:shd w:val="clear" w:color="auto" w:fill="auto"/>
          </w:tcPr>
          <w:p w14:paraId="22B628B5" w14:textId="77777777" w:rsidR="00090C20" w:rsidRPr="00140E21" w:rsidRDefault="00090C20" w:rsidP="00E5647A">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41447B60" w14:textId="77777777" w:rsidR="00090C20" w:rsidRPr="00140E21" w:rsidRDefault="00090C20" w:rsidP="00E5647A">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B3DE09F" w14:textId="77777777" w:rsidR="00090C20" w:rsidRPr="00140E21" w:rsidRDefault="00090C20" w:rsidP="00E5647A">
            <w:pPr>
              <w:pStyle w:val="TAL"/>
              <w:rPr>
                <w:rFonts w:eastAsia="Malgun Gothic"/>
              </w:rPr>
            </w:pPr>
          </w:p>
        </w:tc>
      </w:tr>
      <w:tr w:rsidR="00090C20" w:rsidRPr="00140E21" w14:paraId="1EECBE1A" w14:textId="77777777" w:rsidTr="00E5647A">
        <w:trPr>
          <w:cantSplit/>
        </w:trPr>
        <w:tc>
          <w:tcPr>
            <w:tcW w:w="1984" w:type="dxa"/>
            <w:vMerge/>
            <w:shd w:val="clear" w:color="auto" w:fill="auto"/>
          </w:tcPr>
          <w:p w14:paraId="004C82E5" w14:textId="77777777" w:rsidR="00090C20" w:rsidRPr="00140E21" w:rsidRDefault="00090C20" w:rsidP="00E5647A">
            <w:pPr>
              <w:pStyle w:val="TAL"/>
              <w:rPr>
                <w:rFonts w:eastAsia="SimSun"/>
                <w:lang w:eastAsia="zh-CN"/>
              </w:rPr>
            </w:pPr>
          </w:p>
        </w:tc>
        <w:tc>
          <w:tcPr>
            <w:tcW w:w="3119" w:type="dxa"/>
            <w:tcBorders>
              <w:top w:val="nil"/>
              <w:bottom w:val="single" w:sz="4" w:space="0" w:color="auto"/>
            </w:tcBorders>
            <w:shd w:val="clear" w:color="auto" w:fill="auto"/>
          </w:tcPr>
          <w:p w14:paraId="12462FE9" w14:textId="77777777" w:rsidR="00090C20" w:rsidRPr="00140E21" w:rsidRDefault="00090C20" w:rsidP="00E5647A">
            <w:pPr>
              <w:pStyle w:val="TAL"/>
              <w:rPr>
                <w:rFonts w:eastAsia="Malgun Gothic"/>
              </w:rPr>
            </w:pPr>
          </w:p>
        </w:tc>
        <w:tc>
          <w:tcPr>
            <w:tcW w:w="1984" w:type="dxa"/>
            <w:tcBorders>
              <w:top w:val="single" w:sz="4" w:space="0" w:color="auto"/>
              <w:bottom w:val="single" w:sz="4" w:space="0" w:color="auto"/>
            </w:tcBorders>
          </w:tcPr>
          <w:p w14:paraId="29A8B146" w14:textId="77777777" w:rsidR="00090C20" w:rsidRDefault="00090C20" w:rsidP="00E5647A">
            <w:pPr>
              <w:pStyle w:val="TAL"/>
              <w:rPr>
                <w:rFonts w:eastAsia="Malgun Gothic"/>
              </w:rPr>
            </w:pPr>
            <w:r>
              <w:rPr>
                <w:rFonts w:eastAsia="Malgun Gothic"/>
              </w:rPr>
              <w:t>S-NSSAI and DNN</w:t>
            </w:r>
          </w:p>
          <w:p w14:paraId="47A5920B" w14:textId="77777777" w:rsidR="00090C20" w:rsidRDefault="00090C20" w:rsidP="00E5647A">
            <w:pPr>
              <w:pStyle w:val="TAL"/>
              <w:rPr>
                <w:rFonts w:eastAsia="Malgun Gothic"/>
              </w:rPr>
            </w:pPr>
            <w:r>
              <w:rPr>
                <w:rFonts w:eastAsia="Malgun Gothic"/>
              </w:rPr>
              <w:t>and/or</w:t>
            </w:r>
          </w:p>
          <w:p w14:paraId="35E08437" w14:textId="77777777" w:rsidR="00090C20" w:rsidRPr="00140E21" w:rsidRDefault="00090C20"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013D121E" w14:textId="77777777" w:rsidR="00090C20" w:rsidRPr="00140E21" w:rsidRDefault="00090C20" w:rsidP="00E5647A">
            <w:pPr>
              <w:pStyle w:val="TAL"/>
              <w:rPr>
                <w:rFonts w:eastAsia="Malgun Gothic"/>
              </w:rPr>
            </w:pPr>
          </w:p>
        </w:tc>
      </w:tr>
      <w:tr w:rsidR="00090C20" w:rsidRPr="00140E21" w14:paraId="454A080C" w14:textId="77777777" w:rsidTr="007C16B1">
        <w:trPr>
          <w:cantSplit/>
          <w:ins w:id="1346" w:author="NTT DOCOMO 2" w:date="2021-05-05T11:49:00Z"/>
        </w:trPr>
        <w:tc>
          <w:tcPr>
            <w:tcW w:w="1984" w:type="dxa"/>
            <w:vMerge/>
            <w:shd w:val="clear" w:color="auto" w:fill="auto"/>
          </w:tcPr>
          <w:p w14:paraId="3FA3389D" w14:textId="77777777" w:rsidR="00090C20" w:rsidRPr="00140E21" w:rsidRDefault="00090C20" w:rsidP="00E5647A">
            <w:pPr>
              <w:pStyle w:val="TAL"/>
              <w:rPr>
                <w:ins w:id="1347" w:author="NTT DOCOMO 2" w:date="2021-05-05T11:49:00Z"/>
                <w:rFonts w:eastAsia="SimSun"/>
                <w:lang w:eastAsia="zh-CN"/>
              </w:rPr>
            </w:pPr>
          </w:p>
        </w:tc>
        <w:tc>
          <w:tcPr>
            <w:tcW w:w="3119" w:type="dxa"/>
            <w:tcBorders>
              <w:top w:val="nil"/>
              <w:bottom w:val="single" w:sz="4" w:space="0" w:color="auto"/>
            </w:tcBorders>
            <w:shd w:val="clear" w:color="auto" w:fill="auto"/>
          </w:tcPr>
          <w:p w14:paraId="25810545" w14:textId="77777777" w:rsidR="00090C20" w:rsidRDefault="00090C20" w:rsidP="00E5647A">
            <w:pPr>
              <w:pStyle w:val="TAL"/>
              <w:rPr>
                <w:ins w:id="1348" w:author="NTT DOCOMO 2" w:date="2021-05-05T11:52:00Z"/>
                <w:rFonts w:eastAsia="Malgun Gothic"/>
              </w:rPr>
            </w:pPr>
            <w:ins w:id="1349" w:author="NTT DOCOMO 2" w:date="2021-05-05T11:50:00Z">
              <w:r>
                <w:rPr>
                  <w:rFonts w:eastAsia="Malgun Gothic"/>
                </w:rPr>
                <w:t>Time-Sync data</w:t>
              </w:r>
            </w:ins>
          </w:p>
          <w:p w14:paraId="73BFB8F2" w14:textId="6C97B3D6" w:rsidR="00090C20" w:rsidRPr="00140E21" w:rsidRDefault="00090C20" w:rsidP="00E5647A">
            <w:pPr>
              <w:pStyle w:val="TAL"/>
              <w:rPr>
                <w:ins w:id="1350" w:author="NTT DOCOMO 2" w:date="2021-05-05T11:49:00Z"/>
                <w:rFonts w:eastAsia="Malgun Gothic"/>
              </w:rPr>
            </w:pPr>
            <w:ins w:id="1351" w:author="NTT DOCOMO 2" w:date="2021-05-05T11:52:00Z">
              <w:r>
                <w:rPr>
                  <w:rFonts w:eastAsia="Malgun Gothic"/>
                </w:rPr>
                <w:t xml:space="preserve">(See clause </w:t>
              </w:r>
              <w:r>
                <w:rPr>
                  <w:rFonts w:eastAsia="SimSun"/>
                </w:rPr>
                <w:t>4.15.3.2.x</w:t>
              </w:r>
              <w:r>
                <w:rPr>
                  <w:rFonts w:eastAsia="Malgun Gothic"/>
                </w:rPr>
                <w:t>)</w:t>
              </w:r>
            </w:ins>
          </w:p>
        </w:tc>
        <w:tc>
          <w:tcPr>
            <w:tcW w:w="1984" w:type="dxa"/>
            <w:tcBorders>
              <w:top w:val="single" w:sz="4" w:space="0" w:color="auto"/>
              <w:bottom w:val="single" w:sz="4" w:space="0" w:color="auto"/>
            </w:tcBorders>
          </w:tcPr>
          <w:p w14:paraId="06165F7D" w14:textId="77777777" w:rsidR="00090C20" w:rsidRDefault="00090C20" w:rsidP="00E5647A">
            <w:pPr>
              <w:pStyle w:val="TAL"/>
              <w:rPr>
                <w:ins w:id="1352" w:author="NTT DOCOMO 2" w:date="2021-05-05T11:51:00Z"/>
                <w:rFonts w:eastAsia="Malgun Gothic"/>
              </w:rPr>
            </w:pPr>
            <w:ins w:id="1353" w:author="NTT DOCOMO 2" w:date="2021-05-05T11:51:00Z">
              <w:r>
                <w:rPr>
                  <w:rFonts w:eastAsia="Malgun Gothic"/>
                </w:rPr>
                <w:t>DNN and S-NSSAI</w:t>
              </w:r>
            </w:ins>
          </w:p>
          <w:p w14:paraId="2103AD15" w14:textId="77777777" w:rsidR="00090C20" w:rsidRDefault="00090C20" w:rsidP="00E5647A">
            <w:pPr>
              <w:pStyle w:val="TAL"/>
              <w:rPr>
                <w:ins w:id="1354" w:author="NTT DOCOMO 2" w:date="2021-05-05T11:51:00Z"/>
                <w:rFonts w:eastAsia="Malgun Gothic"/>
              </w:rPr>
            </w:pPr>
            <w:ins w:id="1355" w:author="NTT DOCOMO 2" w:date="2021-05-05T11:51:00Z">
              <w:r>
                <w:rPr>
                  <w:rFonts w:eastAsia="Malgun Gothic"/>
                </w:rPr>
                <w:t>Internal Group ID</w:t>
              </w:r>
            </w:ins>
          </w:p>
          <w:p w14:paraId="1D271AEC" w14:textId="303D8470" w:rsidR="00090C20" w:rsidRDefault="00090C20" w:rsidP="00E5647A">
            <w:pPr>
              <w:pStyle w:val="TAL"/>
              <w:rPr>
                <w:ins w:id="1356" w:author="NTT DOCOMO 2" w:date="2021-05-05T11:49:00Z"/>
                <w:rFonts w:eastAsia="Malgun Gothic"/>
              </w:rPr>
            </w:pPr>
            <w:ins w:id="1357" w:author="NTT DOCOMO 2" w:date="2021-05-05T11:51:00Z">
              <w:r>
                <w:rPr>
                  <w:rFonts w:eastAsia="Malgun Gothic"/>
                </w:rPr>
                <w:t>SUPI</w:t>
              </w:r>
            </w:ins>
          </w:p>
        </w:tc>
        <w:tc>
          <w:tcPr>
            <w:tcW w:w="1843" w:type="dxa"/>
            <w:tcBorders>
              <w:top w:val="nil"/>
              <w:bottom w:val="single" w:sz="4" w:space="0" w:color="auto"/>
            </w:tcBorders>
            <w:shd w:val="clear" w:color="auto" w:fill="auto"/>
          </w:tcPr>
          <w:p w14:paraId="00407EB8" w14:textId="0E46BC20" w:rsidR="00090C20" w:rsidRPr="00140E21" w:rsidRDefault="00090C20" w:rsidP="00E5647A">
            <w:pPr>
              <w:pStyle w:val="TAL"/>
              <w:rPr>
                <w:ins w:id="1358" w:author="NTT DOCOMO 2" w:date="2021-05-05T11:49:00Z"/>
                <w:rFonts w:eastAsia="Malgun Gothic"/>
              </w:rPr>
            </w:pPr>
            <w:ins w:id="1359" w:author="NTT DOCOMO 2" w:date="2021-05-05T11:51:00Z">
              <w:r>
                <w:rPr>
                  <w:rFonts w:eastAsia="Malgun Gothic"/>
                </w:rPr>
                <w:t>-</w:t>
              </w:r>
            </w:ins>
          </w:p>
        </w:tc>
      </w:tr>
      <w:tr w:rsidR="00090C20" w:rsidRPr="00140E21" w14:paraId="31097F71" w14:textId="77777777" w:rsidTr="00E5647A">
        <w:trPr>
          <w:cantSplit/>
        </w:trPr>
        <w:tc>
          <w:tcPr>
            <w:tcW w:w="1984" w:type="dxa"/>
            <w:vMerge/>
            <w:tcBorders>
              <w:bottom w:val="single" w:sz="4" w:space="0" w:color="auto"/>
            </w:tcBorders>
            <w:shd w:val="clear" w:color="auto" w:fill="auto"/>
          </w:tcPr>
          <w:p w14:paraId="7DB497B6" w14:textId="77777777" w:rsidR="00090C20" w:rsidRPr="00140E21" w:rsidRDefault="00090C20" w:rsidP="00090C20">
            <w:pPr>
              <w:pStyle w:val="TAL"/>
              <w:rPr>
                <w:rFonts w:eastAsia="SimSun"/>
                <w:lang w:eastAsia="zh-CN"/>
              </w:rPr>
            </w:pPr>
          </w:p>
        </w:tc>
        <w:tc>
          <w:tcPr>
            <w:tcW w:w="3119" w:type="dxa"/>
            <w:tcBorders>
              <w:top w:val="nil"/>
              <w:bottom w:val="single" w:sz="4" w:space="0" w:color="auto"/>
            </w:tcBorders>
            <w:shd w:val="clear" w:color="auto" w:fill="auto"/>
          </w:tcPr>
          <w:p w14:paraId="510B1663" w14:textId="6FD9EAFD" w:rsidR="00090C20" w:rsidRDefault="00090C20" w:rsidP="00090C20">
            <w:pPr>
              <w:pStyle w:val="TAL"/>
              <w:rPr>
                <w:ins w:id="1360" w:author="NTT DOCOMO 2" w:date="2021-05-05T11:52:00Z"/>
                <w:rFonts w:eastAsia="Malgun Gothic"/>
              </w:rPr>
            </w:pPr>
            <w:ins w:id="1361" w:author="NTT DOCOMO" w:date="2021-05-10T15:19:00Z">
              <w:r>
                <w:rPr>
                  <w:rFonts w:eastAsia="Malgun Gothic"/>
                </w:rPr>
                <w:t>Reference-time</w:t>
              </w:r>
            </w:ins>
            <w:ins w:id="1362" w:author="NTT DOCOMO 2" w:date="2021-05-05T11:50:00Z">
              <w:r>
                <w:rPr>
                  <w:rFonts w:eastAsia="Malgun Gothic"/>
                </w:rPr>
                <w:t xml:space="preserve"> data</w:t>
              </w:r>
            </w:ins>
          </w:p>
          <w:p w14:paraId="142D0D2B" w14:textId="71A94F7F" w:rsidR="00090C20" w:rsidRDefault="00090C20" w:rsidP="00090C20">
            <w:pPr>
              <w:pStyle w:val="TAL"/>
              <w:rPr>
                <w:rFonts w:eastAsia="Malgun Gothic"/>
              </w:rPr>
            </w:pPr>
            <w:ins w:id="1363" w:author="NTT DOCOMO 2" w:date="2021-05-05T11:52:00Z">
              <w:r>
                <w:rPr>
                  <w:rFonts w:eastAsia="Malgun Gothic"/>
                </w:rPr>
                <w:t xml:space="preserve">(See clause </w:t>
              </w:r>
              <w:r>
                <w:rPr>
                  <w:rFonts w:eastAsia="SimSun"/>
                </w:rPr>
                <w:t>4.15.x</w:t>
              </w:r>
            </w:ins>
            <w:r>
              <w:rPr>
                <w:rFonts w:eastAsia="SimSun"/>
              </w:rPr>
              <w:t>.3</w:t>
            </w:r>
            <w:ins w:id="1364" w:author="NTT DOCOMO 2" w:date="2021-05-05T11:52:00Z">
              <w:r>
                <w:rPr>
                  <w:rFonts w:eastAsia="Malgun Gothic"/>
                </w:rPr>
                <w:t>)</w:t>
              </w:r>
            </w:ins>
          </w:p>
        </w:tc>
        <w:tc>
          <w:tcPr>
            <w:tcW w:w="1984" w:type="dxa"/>
            <w:tcBorders>
              <w:top w:val="single" w:sz="4" w:space="0" w:color="auto"/>
              <w:bottom w:val="single" w:sz="4" w:space="0" w:color="auto"/>
            </w:tcBorders>
          </w:tcPr>
          <w:p w14:paraId="4EF21DCC" w14:textId="77777777" w:rsidR="00090C20" w:rsidRDefault="00090C20" w:rsidP="00090C20">
            <w:pPr>
              <w:pStyle w:val="TAL"/>
              <w:rPr>
                <w:ins w:id="1365" w:author="NTT DOCOMO 2" w:date="2021-05-05T11:51:00Z"/>
                <w:rFonts w:eastAsia="Malgun Gothic"/>
              </w:rPr>
            </w:pPr>
            <w:ins w:id="1366" w:author="NTT DOCOMO 2" w:date="2021-05-05T11:51:00Z">
              <w:r>
                <w:rPr>
                  <w:rFonts w:eastAsia="Malgun Gothic"/>
                </w:rPr>
                <w:t>DNN and S-NSSAI</w:t>
              </w:r>
            </w:ins>
          </w:p>
          <w:p w14:paraId="396DE8A9" w14:textId="77777777" w:rsidR="00090C20" w:rsidRDefault="00090C20" w:rsidP="00090C20">
            <w:pPr>
              <w:pStyle w:val="TAL"/>
              <w:rPr>
                <w:ins w:id="1367" w:author="NTT DOCOMO 2" w:date="2021-05-05T11:51:00Z"/>
                <w:rFonts w:eastAsia="Malgun Gothic"/>
              </w:rPr>
            </w:pPr>
            <w:ins w:id="1368" w:author="NTT DOCOMO 2" w:date="2021-05-05T11:51:00Z">
              <w:r>
                <w:rPr>
                  <w:rFonts w:eastAsia="Malgun Gothic"/>
                </w:rPr>
                <w:t>Internal Group ID</w:t>
              </w:r>
            </w:ins>
          </w:p>
          <w:p w14:paraId="1F5EDB67" w14:textId="48837529" w:rsidR="00090C20" w:rsidRDefault="00090C20" w:rsidP="00090C20">
            <w:pPr>
              <w:pStyle w:val="TAL"/>
              <w:rPr>
                <w:rFonts w:eastAsia="Malgun Gothic"/>
              </w:rPr>
            </w:pPr>
            <w:ins w:id="1369" w:author="NTT DOCOMO 2" w:date="2021-05-05T11:51:00Z">
              <w:r>
                <w:rPr>
                  <w:rFonts w:eastAsia="Malgun Gothic"/>
                </w:rPr>
                <w:t>SUPI</w:t>
              </w:r>
            </w:ins>
          </w:p>
        </w:tc>
        <w:tc>
          <w:tcPr>
            <w:tcW w:w="1843" w:type="dxa"/>
            <w:tcBorders>
              <w:top w:val="nil"/>
              <w:bottom w:val="single" w:sz="4" w:space="0" w:color="auto"/>
            </w:tcBorders>
            <w:shd w:val="clear" w:color="auto" w:fill="auto"/>
          </w:tcPr>
          <w:p w14:paraId="1513BB6A" w14:textId="77777777" w:rsidR="00090C20" w:rsidRDefault="00090C20" w:rsidP="00090C20">
            <w:pPr>
              <w:pStyle w:val="TAL"/>
              <w:rPr>
                <w:rFonts w:eastAsia="Malgun Gothic"/>
              </w:rPr>
            </w:pPr>
          </w:p>
        </w:tc>
      </w:tr>
      <w:tr w:rsidR="00090C20" w:rsidRPr="00140E21" w14:paraId="31D9BC28" w14:textId="77777777" w:rsidTr="00E5647A">
        <w:tc>
          <w:tcPr>
            <w:tcW w:w="1984" w:type="dxa"/>
            <w:tcBorders>
              <w:bottom w:val="nil"/>
            </w:tcBorders>
          </w:tcPr>
          <w:p w14:paraId="7B459D92" w14:textId="77777777" w:rsidR="00090C20" w:rsidRPr="00140E21" w:rsidRDefault="00090C20" w:rsidP="00090C20">
            <w:pPr>
              <w:pStyle w:val="TAL"/>
              <w:rPr>
                <w:rFonts w:eastAsia="SimSun"/>
                <w:lang w:eastAsia="zh-CN"/>
              </w:rPr>
            </w:pPr>
            <w:r w:rsidRPr="00140E21">
              <w:rPr>
                <w:rFonts w:eastAsia="SimSun"/>
                <w:lang w:eastAsia="zh-CN"/>
              </w:rPr>
              <w:t>Policy Data</w:t>
            </w:r>
          </w:p>
        </w:tc>
        <w:tc>
          <w:tcPr>
            <w:tcW w:w="3119" w:type="dxa"/>
          </w:tcPr>
          <w:p w14:paraId="38BAE33D" w14:textId="77777777" w:rsidR="00090C20" w:rsidRPr="00140E21" w:rsidRDefault="00090C20" w:rsidP="00090C20">
            <w:pPr>
              <w:pStyle w:val="TAL"/>
              <w:rPr>
                <w:rFonts w:eastAsia="SimSun"/>
                <w:lang w:eastAsia="zh-CN"/>
              </w:rPr>
            </w:pPr>
            <w:r w:rsidRPr="00140E21">
              <w:rPr>
                <w:rFonts w:eastAsia="SimSun"/>
                <w:lang w:eastAsia="zh-CN"/>
              </w:rPr>
              <w:t>UE context policy control data</w:t>
            </w:r>
          </w:p>
          <w:p w14:paraId="74AC5A52" w14:textId="77777777" w:rsidR="00090C20" w:rsidRPr="00140E21" w:rsidRDefault="00090C20" w:rsidP="00090C20">
            <w:pPr>
              <w:pStyle w:val="TAL"/>
              <w:rPr>
                <w:rFonts w:eastAsia="SimSun"/>
                <w:lang w:eastAsia="zh-CN"/>
              </w:rPr>
            </w:pPr>
            <w:r w:rsidRPr="00140E21">
              <w:rPr>
                <w:rFonts w:eastAsia="SimSun"/>
                <w:lang w:eastAsia="zh-CN"/>
              </w:rPr>
              <w:t>(See clause 6.2.1.3 in TS 23.503 [20])</w:t>
            </w:r>
          </w:p>
        </w:tc>
        <w:tc>
          <w:tcPr>
            <w:tcW w:w="1984" w:type="dxa"/>
          </w:tcPr>
          <w:p w14:paraId="131200B7" w14:textId="77777777" w:rsidR="00090C20" w:rsidRPr="00140E21" w:rsidRDefault="00090C20" w:rsidP="00090C20">
            <w:pPr>
              <w:pStyle w:val="TAL"/>
              <w:rPr>
                <w:rFonts w:eastAsia="SimSun"/>
                <w:lang w:eastAsia="zh-CN"/>
              </w:rPr>
            </w:pPr>
            <w:r w:rsidRPr="00140E21">
              <w:rPr>
                <w:rFonts w:eastAsia="SimSun"/>
                <w:lang w:eastAsia="zh-CN"/>
              </w:rPr>
              <w:t>SUPI</w:t>
            </w:r>
          </w:p>
        </w:tc>
        <w:tc>
          <w:tcPr>
            <w:tcW w:w="1843" w:type="dxa"/>
          </w:tcPr>
          <w:p w14:paraId="34B228F3" w14:textId="77777777" w:rsidR="00090C20" w:rsidRPr="00140E21" w:rsidRDefault="00090C20" w:rsidP="00090C20">
            <w:pPr>
              <w:pStyle w:val="TAL"/>
              <w:rPr>
                <w:rFonts w:eastAsia="SimSun"/>
                <w:lang w:eastAsia="zh-CN"/>
              </w:rPr>
            </w:pPr>
          </w:p>
        </w:tc>
      </w:tr>
      <w:tr w:rsidR="00090C20" w:rsidRPr="00140E21" w14:paraId="133249B6" w14:textId="77777777" w:rsidTr="00E5647A">
        <w:tc>
          <w:tcPr>
            <w:tcW w:w="1984" w:type="dxa"/>
            <w:tcBorders>
              <w:top w:val="nil"/>
              <w:bottom w:val="nil"/>
            </w:tcBorders>
          </w:tcPr>
          <w:p w14:paraId="0914281F"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6553DBB7" w14:textId="77777777" w:rsidR="00090C20" w:rsidRPr="00140E21" w:rsidRDefault="00090C20" w:rsidP="00090C20">
            <w:pPr>
              <w:pStyle w:val="TAL"/>
            </w:pPr>
            <w:r w:rsidRPr="00140E21">
              <w:t>PDU Session policy control data</w:t>
            </w:r>
          </w:p>
        </w:tc>
        <w:tc>
          <w:tcPr>
            <w:tcW w:w="1984" w:type="dxa"/>
            <w:tcBorders>
              <w:bottom w:val="nil"/>
            </w:tcBorders>
          </w:tcPr>
          <w:p w14:paraId="5D20ECFF" w14:textId="77777777" w:rsidR="00090C20" w:rsidRPr="00140E21" w:rsidRDefault="00090C20" w:rsidP="00090C20">
            <w:pPr>
              <w:pStyle w:val="TAL"/>
              <w:rPr>
                <w:rFonts w:eastAsia="Malgun Gothic"/>
              </w:rPr>
            </w:pPr>
            <w:r w:rsidRPr="00140E21">
              <w:rPr>
                <w:rFonts w:eastAsia="SimSun"/>
                <w:lang w:eastAsia="zh-CN"/>
              </w:rPr>
              <w:t>SUPI</w:t>
            </w:r>
          </w:p>
        </w:tc>
        <w:tc>
          <w:tcPr>
            <w:tcW w:w="1843" w:type="dxa"/>
          </w:tcPr>
          <w:p w14:paraId="5330D398"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11CF6ED6" w14:textId="77777777" w:rsidTr="00E5647A">
        <w:tc>
          <w:tcPr>
            <w:tcW w:w="1984" w:type="dxa"/>
            <w:tcBorders>
              <w:top w:val="nil"/>
              <w:bottom w:val="nil"/>
            </w:tcBorders>
          </w:tcPr>
          <w:p w14:paraId="0B427648" w14:textId="77777777" w:rsidR="00090C20" w:rsidRPr="00140E21" w:rsidRDefault="00090C20" w:rsidP="00090C20">
            <w:pPr>
              <w:pStyle w:val="TAL"/>
              <w:rPr>
                <w:rFonts w:eastAsia="SimSun"/>
                <w:lang w:eastAsia="zh-CN"/>
              </w:rPr>
            </w:pPr>
          </w:p>
        </w:tc>
        <w:tc>
          <w:tcPr>
            <w:tcW w:w="3119" w:type="dxa"/>
            <w:tcBorders>
              <w:top w:val="nil"/>
            </w:tcBorders>
            <w:vAlign w:val="center"/>
          </w:tcPr>
          <w:p w14:paraId="0FC04D40" w14:textId="77777777" w:rsidR="00090C20" w:rsidRPr="00140E21" w:rsidRDefault="00090C20" w:rsidP="00090C20">
            <w:pPr>
              <w:pStyle w:val="TAL"/>
            </w:pPr>
            <w:r w:rsidRPr="00140E21">
              <w:t>(See clause 6.2.1.3 in TS 23.503 [20])</w:t>
            </w:r>
          </w:p>
        </w:tc>
        <w:tc>
          <w:tcPr>
            <w:tcW w:w="1984" w:type="dxa"/>
            <w:tcBorders>
              <w:top w:val="nil"/>
              <w:bottom w:val="single" w:sz="4" w:space="0" w:color="auto"/>
            </w:tcBorders>
          </w:tcPr>
          <w:p w14:paraId="5F60405A" w14:textId="77777777" w:rsidR="00090C20" w:rsidRPr="00140E21" w:rsidRDefault="00090C20" w:rsidP="00090C20">
            <w:pPr>
              <w:pStyle w:val="TAL"/>
              <w:rPr>
                <w:rFonts w:eastAsia="Malgun Gothic"/>
              </w:rPr>
            </w:pPr>
          </w:p>
        </w:tc>
        <w:tc>
          <w:tcPr>
            <w:tcW w:w="1843" w:type="dxa"/>
            <w:tcBorders>
              <w:bottom w:val="single" w:sz="4" w:space="0" w:color="auto"/>
            </w:tcBorders>
          </w:tcPr>
          <w:p w14:paraId="0A91AE11"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6C0FE792" w14:textId="77777777" w:rsidTr="00E5647A">
        <w:tc>
          <w:tcPr>
            <w:tcW w:w="1984" w:type="dxa"/>
            <w:tcBorders>
              <w:top w:val="nil"/>
              <w:bottom w:val="nil"/>
            </w:tcBorders>
          </w:tcPr>
          <w:p w14:paraId="5DDBC51B" w14:textId="77777777" w:rsidR="00090C20" w:rsidRPr="00140E21" w:rsidRDefault="00090C20" w:rsidP="00090C20">
            <w:pPr>
              <w:pStyle w:val="TAL"/>
              <w:rPr>
                <w:rFonts w:eastAsia="SimSun"/>
                <w:lang w:eastAsia="zh-CN"/>
              </w:rPr>
            </w:pPr>
          </w:p>
        </w:tc>
        <w:tc>
          <w:tcPr>
            <w:tcW w:w="3119" w:type="dxa"/>
            <w:tcBorders>
              <w:bottom w:val="nil"/>
            </w:tcBorders>
          </w:tcPr>
          <w:p w14:paraId="532593F2" w14:textId="77777777" w:rsidR="00090C20" w:rsidRPr="00140E21" w:rsidRDefault="00090C20" w:rsidP="00090C20">
            <w:pPr>
              <w:pStyle w:val="TAL"/>
            </w:pPr>
            <w:r w:rsidRPr="00140E21">
              <w:t>Policy Set Entry data</w:t>
            </w:r>
          </w:p>
          <w:p w14:paraId="63A97D69" w14:textId="77777777" w:rsidR="00090C20" w:rsidRPr="00140E21" w:rsidRDefault="00090C20" w:rsidP="00090C20">
            <w:pPr>
              <w:pStyle w:val="TAL"/>
            </w:pPr>
            <w:r w:rsidRPr="00140E21">
              <w:t>(See clause 6.2.1.3 in TS 23.503 [20])</w:t>
            </w:r>
          </w:p>
        </w:tc>
        <w:tc>
          <w:tcPr>
            <w:tcW w:w="1984" w:type="dxa"/>
            <w:tcBorders>
              <w:bottom w:val="single" w:sz="4" w:space="0" w:color="auto"/>
            </w:tcBorders>
          </w:tcPr>
          <w:p w14:paraId="783CFE75" w14:textId="77777777" w:rsidR="00090C20" w:rsidRPr="00140E21" w:rsidRDefault="00090C20" w:rsidP="00090C20">
            <w:pPr>
              <w:pStyle w:val="TAL"/>
              <w:rPr>
                <w:rFonts w:eastAsia="Malgun Gothic"/>
              </w:rPr>
            </w:pPr>
            <w:r w:rsidRPr="00140E21">
              <w:rPr>
                <w:rFonts w:eastAsia="SimSun"/>
                <w:lang w:eastAsia="zh-CN"/>
              </w:rPr>
              <w:t>SUPI (for the UDR in HPLMN)</w:t>
            </w:r>
          </w:p>
        </w:tc>
        <w:tc>
          <w:tcPr>
            <w:tcW w:w="1843" w:type="dxa"/>
            <w:tcBorders>
              <w:bottom w:val="nil"/>
            </w:tcBorders>
          </w:tcPr>
          <w:p w14:paraId="56FABC1F" w14:textId="77777777" w:rsidR="00090C20" w:rsidRPr="00140E21" w:rsidRDefault="00090C20" w:rsidP="00090C20">
            <w:pPr>
              <w:pStyle w:val="TAL"/>
              <w:rPr>
                <w:rFonts w:eastAsia="Malgun Gothic"/>
              </w:rPr>
            </w:pPr>
          </w:p>
        </w:tc>
      </w:tr>
      <w:tr w:rsidR="00090C20" w:rsidRPr="00140E21" w14:paraId="253204EE" w14:textId="77777777" w:rsidTr="00E5647A">
        <w:tc>
          <w:tcPr>
            <w:tcW w:w="1984" w:type="dxa"/>
            <w:tcBorders>
              <w:top w:val="nil"/>
              <w:bottom w:val="nil"/>
            </w:tcBorders>
          </w:tcPr>
          <w:p w14:paraId="3933C4F9" w14:textId="77777777" w:rsidR="00090C20" w:rsidRPr="00140E21" w:rsidRDefault="00090C20" w:rsidP="00090C20">
            <w:pPr>
              <w:pStyle w:val="TAL"/>
              <w:rPr>
                <w:rFonts w:eastAsia="SimSun"/>
                <w:lang w:eastAsia="zh-CN"/>
              </w:rPr>
            </w:pPr>
          </w:p>
        </w:tc>
        <w:tc>
          <w:tcPr>
            <w:tcW w:w="3119" w:type="dxa"/>
            <w:tcBorders>
              <w:top w:val="nil"/>
              <w:bottom w:val="nil"/>
            </w:tcBorders>
            <w:vAlign w:val="center"/>
          </w:tcPr>
          <w:p w14:paraId="121864E5" w14:textId="77777777" w:rsidR="00090C20" w:rsidRPr="00140E21" w:rsidRDefault="00090C20" w:rsidP="00090C20">
            <w:pPr>
              <w:pStyle w:val="TAL"/>
            </w:pPr>
          </w:p>
        </w:tc>
        <w:tc>
          <w:tcPr>
            <w:tcW w:w="1984" w:type="dxa"/>
            <w:tcBorders>
              <w:top w:val="single" w:sz="4" w:space="0" w:color="auto"/>
            </w:tcBorders>
          </w:tcPr>
          <w:p w14:paraId="4CE34FE6" w14:textId="77777777" w:rsidR="00090C20" w:rsidRPr="00140E21" w:rsidRDefault="00090C20" w:rsidP="00090C20">
            <w:pPr>
              <w:pStyle w:val="TAL"/>
              <w:rPr>
                <w:rFonts w:eastAsia="Malgun Gothic"/>
              </w:rPr>
            </w:pPr>
            <w:r w:rsidRPr="00140E21">
              <w:rPr>
                <w:rFonts w:eastAsia="Malgun Gothic"/>
              </w:rPr>
              <w:t>PLMN ID (for the UDR in VPLMN)</w:t>
            </w:r>
          </w:p>
        </w:tc>
        <w:tc>
          <w:tcPr>
            <w:tcW w:w="1843" w:type="dxa"/>
            <w:tcBorders>
              <w:top w:val="nil"/>
            </w:tcBorders>
          </w:tcPr>
          <w:p w14:paraId="477D18ED" w14:textId="77777777" w:rsidR="00090C20" w:rsidRPr="00140E21" w:rsidRDefault="00090C20" w:rsidP="00090C20">
            <w:pPr>
              <w:pStyle w:val="TAL"/>
              <w:rPr>
                <w:rFonts w:eastAsia="Malgun Gothic"/>
              </w:rPr>
            </w:pPr>
          </w:p>
        </w:tc>
      </w:tr>
      <w:tr w:rsidR="00090C20" w:rsidRPr="00140E21" w14:paraId="3B49306E" w14:textId="77777777" w:rsidTr="00E5647A">
        <w:tc>
          <w:tcPr>
            <w:tcW w:w="1984" w:type="dxa"/>
            <w:tcBorders>
              <w:top w:val="nil"/>
              <w:bottom w:val="nil"/>
            </w:tcBorders>
          </w:tcPr>
          <w:p w14:paraId="0AF3E738"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49FA1121" w14:textId="77777777" w:rsidR="00090C20" w:rsidRPr="00140E21" w:rsidRDefault="00090C20" w:rsidP="00090C20">
            <w:pPr>
              <w:pStyle w:val="TAL"/>
            </w:pPr>
            <w:r w:rsidRPr="00140E21">
              <w:t>Remaining allowed Usage data</w:t>
            </w:r>
          </w:p>
        </w:tc>
        <w:tc>
          <w:tcPr>
            <w:tcW w:w="1984" w:type="dxa"/>
            <w:tcBorders>
              <w:bottom w:val="nil"/>
            </w:tcBorders>
          </w:tcPr>
          <w:p w14:paraId="19700B43" w14:textId="77777777" w:rsidR="00090C20" w:rsidRPr="00140E21" w:rsidRDefault="00090C20" w:rsidP="00090C20">
            <w:pPr>
              <w:pStyle w:val="TAL"/>
              <w:rPr>
                <w:rFonts w:eastAsia="Malgun Gothic"/>
              </w:rPr>
            </w:pPr>
            <w:r w:rsidRPr="00140E21">
              <w:rPr>
                <w:rFonts w:eastAsia="SimSun"/>
                <w:lang w:eastAsia="zh-CN"/>
              </w:rPr>
              <w:t>SUPI</w:t>
            </w:r>
          </w:p>
        </w:tc>
        <w:tc>
          <w:tcPr>
            <w:tcW w:w="1843" w:type="dxa"/>
          </w:tcPr>
          <w:p w14:paraId="7A6CCEDF"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070C7D8D" w14:textId="77777777" w:rsidTr="00E5647A">
        <w:tc>
          <w:tcPr>
            <w:tcW w:w="1984" w:type="dxa"/>
            <w:tcBorders>
              <w:top w:val="nil"/>
              <w:bottom w:val="nil"/>
            </w:tcBorders>
          </w:tcPr>
          <w:p w14:paraId="01D3C9B3" w14:textId="77777777" w:rsidR="00090C20" w:rsidRPr="00140E21" w:rsidRDefault="00090C20" w:rsidP="00090C20">
            <w:pPr>
              <w:pStyle w:val="TAL"/>
              <w:rPr>
                <w:rFonts w:eastAsia="SimSun"/>
                <w:lang w:eastAsia="zh-CN"/>
              </w:rPr>
            </w:pPr>
          </w:p>
        </w:tc>
        <w:tc>
          <w:tcPr>
            <w:tcW w:w="3119" w:type="dxa"/>
            <w:tcBorders>
              <w:top w:val="nil"/>
            </w:tcBorders>
            <w:vAlign w:val="center"/>
          </w:tcPr>
          <w:p w14:paraId="34ED946C" w14:textId="77777777" w:rsidR="00090C20" w:rsidRPr="00140E21" w:rsidRDefault="00090C20" w:rsidP="00090C20">
            <w:pPr>
              <w:pStyle w:val="TAL"/>
            </w:pPr>
            <w:r w:rsidRPr="00140E21">
              <w:t>(See clause 6.2.1.3 in TS 23.503 [20])</w:t>
            </w:r>
          </w:p>
        </w:tc>
        <w:tc>
          <w:tcPr>
            <w:tcW w:w="1984" w:type="dxa"/>
            <w:tcBorders>
              <w:top w:val="nil"/>
            </w:tcBorders>
          </w:tcPr>
          <w:p w14:paraId="1963B626" w14:textId="77777777" w:rsidR="00090C20" w:rsidRPr="00140E21" w:rsidRDefault="00090C20" w:rsidP="00090C20">
            <w:pPr>
              <w:pStyle w:val="TAL"/>
              <w:rPr>
                <w:rFonts w:eastAsia="Malgun Gothic"/>
              </w:rPr>
            </w:pPr>
          </w:p>
        </w:tc>
        <w:tc>
          <w:tcPr>
            <w:tcW w:w="1843" w:type="dxa"/>
          </w:tcPr>
          <w:p w14:paraId="214FA227"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311179C9" w14:textId="77777777" w:rsidTr="00E5647A">
        <w:tc>
          <w:tcPr>
            <w:tcW w:w="1984" w:type="dxa"/>
            <w:tcBorders>
              <w:top w:val="nil"/>
              <w:bottom w:val="nil"/>
            </w:tcBorders>
          </w:tcPr>
          <w:p w14:paraId="0539335D" w14:textId="77777777" w:rsidR="00090C20" w:rsidRPr="00140E21" w:rsidRDefault="00090C20" w:rsidP="00090C20">
            <w:pPr>
              <w:pStyle w:val="TAL"/>
              <w:rPr>
                <w:rFonts w:eastAsia="SimSun"/>
                <w:lang w:eastAsia="zh-CN"/>
              </w:rPr>
            </w:pPr>
          </w:p>
        </w:tc>
        <w:tc>
          <w:tcPr>
            <w:tcW w:w="3119" w:type="dxa"/>
            <w:tcBorders>
              <w:bottom w:val="single" w:sz="4" w:space="0" w:color="auto"/>
            </w:tcBorders>
            <w:vAlign w:val="center"/>
          </w:tcPr>
          <w:p w14:paraId="7E741F8B" w14:textId="77777777" w:rsidR="00090C20" w:rsidRPr="00140E21" w:rsidRDefault="00090C20" w:rsidP="00090C20">
            <w:pPr>
              <w:pStyle w:val="TAL"/>
            </w:pPr>
            <w:r w:rsidRPr="00140E21">
              <w:t>Sponsored data connectivity profiles (See clause 6.2.1.6 in TS 23.503 [20])</w:t>
            </w:r>
          </w:p>
        </w:tc>
        <w:tc>
          <w:tcPr>
            <w:tcW w:w="1984" w:type="dxa"/>
            <w:tcBorders>
              <w:bottom w:val="single" w:sz="4" w:space="0" w:color="auto"/>
            </w:tcBorders>
          </w:tcPr>
          <w:p w14:paraId="47EB1081" w14:textId="77777777" w:rsidR="00090C20" w:rsidRPr="00140E21" w:rsidRDefault="00090C20" w:rsidP="00090C20">
            <w:pPr>
              <w:pStyle w:val="TAL"/>
              <w:rPr>
                <w:rFonts w:eastAsia="Malgun Gothic"/>
              </w:rPr>
            </w:pPr>
            <w:r w:rsidRPr="00140E21">
              <w:rPr>
                <w:rFonts w:eastAsia="Malgun Gothic"/>
              </w:rPr>
              <w:t>Sponsor Identity</w:t>
            </w:r>
          </w:p>
        </w:tc>
        <w:tc>
          <w:tcPr>
            <w:tcW w:w="1843" w:type="dxa"/>
            <w:tcBorders>
              <w:bottom w:val="single" w:sz="4" w:space="0" w:color="auto"/>
            </w:tcBorders>
          </w:tcPr>
          <w:p w14:paraId="1FE50C31" w14:textId="77777777" w:rsidR="00090C20" w:rsidRPr="00140E21" w:rsidRDefault="00090C20" w:rsidP="00090C20">
            <w:pPr>
              <w:pStyle w:val="TAL"/>
              <w:rPr>
                <w:rFonts w:eastAsia="Malgun Gothic"/>
              </w:rPr>
            </w:pPr>
          </w:p>
        </w:tc>
      </w:tr>
      <w:tr w:rsidR="00090C20" w:rsidRPr="00140E21" w14:paraId="17583455" w14:textId="77777777" w:rsidTr="00E5647A">
        <w:tc>
          <w:tcPr>
            <w:tcW w:w="1984" w:type="dxa"/>
            <w:tcBorders>
              <w:top w:val="nil"/>
              <w:bottom w:val="nil"/>
            </w:tcBorders>
          </w:tcPr>
          <w:p w14:paraId="0679E086"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0CA7399E" w14:textId="77777777" w:rsidR="00090C20" w:rsidRPr="00140E21" w:rsidRDefault="00090C20" w:rsidP="00090C20">
            <w:pPr>
              <w:pStyle w:val="TAL"/>
            </w:pPr>
            <w:r w:rsidRPr="00140E21">
              <w:t>Background Data Transfer data</w:t>
            </w:r>
          </w:p>
          <w:p w14:paraId="065A1A13" w14:textId="77777777" w:rsidR="00090C20" w:rsidRPr="00140E21" w:rsidRDefault="00090C20" w:rsidP="00090C20">
            <w:pPr>
              <w:pStyle w:val="TAL"/>
            </w:pPr>
            <w:r w:rsidRPr="00140E21">
              <w:t>(See clause 6.2.1.6 in TS 23.503 [20])</w:t>
            </w:r>
          </w:p>
        </w:tc>
        <w:tc>
          <w:tcPr>
            <w:tcW w:w="1984" w:type="dxa"/>
            <w:tcBorders>
              <w:bottom w:val="single" w:sz="4" w:space="0" w:color="auto"/>
            </w:tcBorders>
          </w:tcPr>
          <w:p w14:paraId="49A6FCCE" w14:textId="77777777" w:rsidR="00090C20" w:rsidRPr="00140E21" w:rsidRDefault="00090C20" w:rsidP="00090C20">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63D43A1" w14:textId="77777777" w:rsidR="00090C20" w:rsidRPr="00140E21" w:rsidRDefault="00090C20" w:rsidP="00090C20">
            <w:pPr>
              <w:pStyle w:val="TAL"/>
              <w:rPr>
                <w:rFonts w:eastAsia="Malgun Gothic"/>
              </w:rPr>
            </w:pPr>
          </w:p>
        </w:tc>
      </w:tr>
      <w:tr w:rsidR="00090C20" w:rsidRPr="00140E21" w14:paraId="7E5CAAD8" w14:textId="77777777" w:rsidTr="00E5647A">
        <w:tc>
          <w:tcPr>
            <w:tcW w:w="1984" w:type="dxa"/>
            <w:tcBorders>
              <w:top w:val="nil"/>
              <w:bottom w:val="nil"/>
            </w:tcBorders>
          </w:tcPr>
          <w:p w14:paraId="2DDC673D" w14:textId="77777777" w:rsidR="00090C20" w:rsidRPr="00140E21" w:rsidRDefault="00090C20" w:rsidP="00090C20">
            <w:pPr>
              <w:pStyle w:val="TAL"/>
              <w:rPr>
                <w:rFonts w:eastAsia="SimSun"/>
                <w:lang w:eastAsia="zh-CN"/>
              </w:rPr>
            </w:pPr>
          </w:p>
        </w:tc>
        <w:tc>
          <w:tcPr>
            <w:tcW w:w="3119" w:type="dxa"/>
            <w:tcBorders>
              <w:top w:val="nil"/>
              <w:bottom w:val="single" w:sz="4" w:space="0" w:color="auto"/>
            </w:tcBorders>
            <w:vAlign w:val="center"/>
          </w:tcPr>
          <w:p w14:paraId="7B715823" w14:textId="77777777" w:rsidR="00090C20" w:rsidRPr="00140E21" w:rsidRDefault="00090C20" w:rsidP="00090C20">
            <w:pPr>
              <w:pStyle w:val="TAL"/>
            </w:pPr>
          </w:p>
        </w:tc>
        <w:tc>
          <w:tcPr>
            <w:tcW w:w="1984" w:type="dxa"/>
            <w:tcBorders>
              <w:bottom w:val="single" w:sz="4" w:space="0" w:color="auto"/>
            </w:tcBorders>
          </w:tcPr>
          <w:p w14:paraId="464F33C5" w14:textId="77777777" w:rsidR="00090C20" w:rsidRPr="00140E21" w:rsidRDefault="00090C20" w:rsidP="00090C20">
            <w:pPr>
              <w:pStyle w:val="TAL"/>
              <w:rPr>
                <w:rFonts w:eastAsia="Malgun Gothic"/>
              </w:rPr>
            </w:pPr>
            <w:r w:rsidRPr="00140E21">
              <w:rPr>
                <w:rFonts w:eastAsia="Malgun Gothic"/>
              </w:rPr>
              <w:t>None. (NOTE 1)</w:t>
            </w:r>
          </w:p>
        </w:tc>
        <w:tc>
          <w:tcPr>
            <w:tcW w:w="1843" w:type="dxa"/>
            <w:tcBorders>
              <w:bottom w:val="single" w:sz="4" w:space="0" w:color="auto"/>
            </w:tcBorders>
          </w:tcPr>
          <w:p w14:paraId="6781EC8C" w14:textId="77777777" w:rsidR="00090C20" w:rsidRPr="00140E21" w:rsidRDefault="00090C20" w:rsidP="00090C20">
            <w:pPr>
              <w:pStyle w:val="TAL"/>
              <w:rPr>
                <w:rFonts w:eastAsia="Malgun Gothic"/>
              </w:rPr>
            </w:pPr>
          </w:p>
        </w:tc>
      </w:tr>
      <w:tr w:rsidR="00090C20" w:rsidRPr="00140E21" w14:paraId="04EEBE6E" w14:textId="77777777" w:rsidTr="00E5647A">
        <w:trPr>
          <w:cantSplit/>
        </w:trPr>
        <w:tc>
          <w:tcPr>
            <w:tcW w:w="1984" w:type="dxa"/>
            <w:tcBorders>
              <w:top w:val="single" w:sz="4" w:space="0" w:color="auto"/>
              <w:bottom w:val="nil"/>
            </w:tcBorders>
          </w:tcPr>
          <w:p w14:paraId="69744A28" w14:textId="77777777" w:rsidR="00090C20" w:rsidRPr="00140E21" w:rsidRDefault="00090C20" w:rsidP="00090C20">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2D4DD499" w14:textId="77777777" w:rsidR="00090C20" w:rsidRPr="00140E21" w:rsidRDefault="00090C20" w:rsidP="00090C20">
            <w:pPr>
              <w:pStyle w:val="TAL"/>
            </w:pPr>
            <w:r w:rsidRPr="00140E21">
              <w:t>Access and Mobility Information</w:t>
            </w:r>
          </w:p>
        </w:tc>
        <w:tc>
          <w:tcPr>
            <w:tcW w:w="1984" w:type="dxa"/>
            <w:tcBorders>
              <w:bottom w:val="single" w:sz="4" w:space="0" w:color="auto"/>
            </w:tcBorders>
          </w:tcPr>
          <w:p w14:paraId="1DE1B2EC"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bottom w:val="nil"/>
            </w:tcBorders>
          </w:tcPr>
          <w:p w14:paraId="7699CA31" w14:textId="77777777" w:rsidR="00090C20" w:rsidRPr="00140E21" w:rsidRDefault="00090C20" w:rsidP="00090C20">
            <w:pPr>
              <w:pStyle w:val="TAL"/>
              <w:rPr>
                <w:rFonts w:eastAsia="Malgun Gothic"/>
              </w:rPr>
            </w:pPr>
            <w:r w:rsidRPr="00140E21">
              <w:rPr>
                <w:rFonts w:eastAsia="Malgun Gothic"/>
              </w:rPr>
              <w:t xml:space="preserve">PDU Session ID or </w:t>
            </w:r>
          </w:p>
        </w:tc>
      </w:tr>
      <w:tr w:rsidR="00090C20" w:rsidRPr="00140E21" w14:paraId="2977FE26" w14:textId="77777777" w:rsidTr="00E5647A">
        <w:trPr>
          <w:cantSplit/>
        </w:trPr>
        <w:tc>
          <w:tcPr>
            <w:tcW w:w="1984" w:type="dxa"/>
            <w:tcBorders>
              <w:top w:val="nil"/>
              <w:bottom w:val="single" w:sz="4" w:space="0" w:color="auto"/>
            </w:tcBorders>
          </w:tcPr>
          <w:p w14:paraId="560C228E" w14:textId="77777777" w:rsidR="00090C20" w:rsidRPr="00140E21" w:rsidRDefault="00090C20" w:rsidP="00090C20">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A967BF3" w14:textId="77777777" w:rsidR="00090C20" w:rsidRPr="00140E21" w:rsidRDefault="00090C20" w:rsidP="00090C20">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A1DF55D"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A5AD3B1" w14:textId="77777777" w:rsidR="00090C20" w:rsidRPr="00140E21" w:rsidRDefault="00090C20" w:rsidP="00090C20">
            <w:pPr>
              <w:pStyle w:val="TAL"/>
              <w:rPr>
                <w:rFonts w:eastAsia="Malgun Gothic"/>
              </w:rPr>
            </w:pPr>
            <w:r w:rsidRPr="00140E21">
              <w:rPr>
                <w:rFonts w:eastAsia="Malgun Gothic"/>
              </w:rPr>
              <w:t>UE IP address or DNN</w:t>
            </w:r>
          </w:p>
        </w:tc>
      </w:tr>
      <w:tr w:rsidR="00090C20" w:rsidRPr="00140E21" w14:paraId="014F8AAF" w14:textId="77777777" w:rsidTr="00E5647A">
        <w:trPr>
          <w:cantSplit/>
        </w:trPr>
        <w:tc>
          <w:tcPr>
            <w:tcW w:w="8930" w:type="dxa"/>
            <w:gridSpan w:val="4"/>
            <w:tcBorders>
              <w:top w:val="single" w:sz="4" w:space="0" w:color="auto"/>
              <w:bottom w:val="single" w:sz="4" w:space="0" w:color="auto"/>
            </w:tcBorders>
          </w:tcPr>
          <w:p w14:paraId="7B5DD144" w14:textId="77777777" w:rsidR="00090C20" w:rsidRPr="00140E21" w:rsidRDefault="00090C20" w:rsidP="00090C20">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9321942" w14:textId="77777777" w:rsidR="00090C20" w:rsidRPr="00140E21" w:rsidRDefault="00090C20" w:rsidP="00090C20">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71FFE70B" w14:textId="77777777" w:rsidR="00090C20" w:rsidRPr="00140E21" w:rsidRDefault="00090C20" w:rsidP="00090C20">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63880E73" w14:textId="77777777" w:rsidR="0065692E" w:rsidRPr="00140E21" w:rsidRDefault="0065692E" w:rsidP="0065692E">
      <w:pPr>
        <w:pStyle w:val="FP"/>
        <w:rPr>
          <w:rFonts w:eastAsia="SimSun"/>
          <w:lang w:eastAsia="zh-CN"/>
        </w:rPr>
      </w:pPr>
    </w:p>
    <w:p w14:paraId="759F386D" w14:textId="77777777" w:rsidR="0065692E" w:rsidRPr="00140E21" w:rsidRDefault="0065692E" w:rsidP="0065692E">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13BD2E26"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0D99DFC4"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089DB585" w14:textId="729D0A1D"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SimSun"/>
        </w:rPr>
      </w:pPr>
    </w:p>
    <w:sectPr w:rsidR="00225494" w:rsidRPr="00D816A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B6E4BA" w14:textId="77777777" w:rsidR="00BA5FCA" w:rsidRDefault="00BA5FCA">
      <w:r>
        <w:separator/>
      </w:r>
    </w:p>
  </w:endnote>
  <w:endnote w:type="continuationSeparator" w:id="0">
    <w:p w14:paraId="7652B863" w14:textId="77777777" w:rsidR="00BA5FCA" w:rsidRDefault="00BA5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7F749C" w14:textId="77777777" w:rsidR="00BA5FCA" w:rsidRDefault="00BA5FCA">
      <w:r>
        <w:separator/>
      </w:r>
    </w:p>
  </w:footnote>
  <w:footnote w:type="continuationSeparator" w:id="0">
    <w:p w14:paraId="43FE856F" w14:textId="77777777" w:rsidR="00BA5FCA" w:rsidRDefault="00BA5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7257F" w:rsidRDefault="00C725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7257F" w:rsidRDefault="00C7257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7257F" w:rsidRDefault="00C725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NTT DOCOMO 2">
    <w15:presenceInfo w15:providerId="None" w15:userId="NTT DOCOMO 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2C67"/>
    <w:rsid w:val="00022E4A"/>
    <w:rsid w:val="00023D01"/>
    <w:rsid w:val="00031608"/>
    <w:rsid w:val="00040DD6"/>
    <w:rsid w:val="00044E68"/>
    <w:rsid w:val="00047072"/>
    <w:rsid w:val="000514D5"/>
    <w:rsid w:val="00053151"/>
    <w:rsid w:val="00053938"/>
    <w:rsid w:val="000674C0"/>
    <w:rsid w:val="00080B09"/>
    <w:rsid w:val="00082519"/>
    <w:rsid w:val="0008741F"/>
    <w:rsid w:val="00090C20"/>
    <w:rsid w:val="000A5D83"/>
    <w:rsid w:val="000A6394"/>
    <w:rsid w:val="000B2874"/>
    <w:rsid w:val="000B7FED"/>
    <w:rsid w:val="000C038A"/>
    <w:rsid w:val="000C2E8D"/>
    <w:rsid w:val="000C526D"/>
    <w:rsid w:val="000C5775"/>
    <w:rsid w:val="000C6598"/>
    <w:rsid w:val="000D34F6"/>
    <w:rsid w:val="000D425E"/>
    <w:rsid w:val="000D44B3"/>
    <w:rsid w:val="000E55A8"/>
    <w:rsid w:val="000E662A"/>
    <w:rsid w:val="000F5D3E"/>
    <w:rsid w:val="00100526"/>
    <w:rsid w:val="00106611"/>
    <w:rsid w:val="00125322"/>
    <w:rsid w:val="001306A3"/>
    <w:rsid w:val="0013487C"/>
    <w:rsid w:val="0013780F"/>
    <w:rsid w:val="001430CA"/>
    <w:rsid w:val="00145D43"/>
    <w:rsid w:val="00145FB8"/>
    <w:rsid w:val="0015114B"/>
    <w:rsid w:val="001633EC"/>
    <w:rsid w:val="00165322"/>
    <w:rsid w:val="00177D43"/>
    <w:rsid w:val="00182DEB"/>
    <w:rsid w:val="001865A7"/>
    <w:rsid w:val="00192564"/>
    <w:rsid w:val="00192C46"/>
    <w:rsid w:val="001A08B3"/>
    <w:rsid w:val="001A7B60"/>
    <w:rsid w:val="001B52F0"/>
    <w:rsid w:val="001B7A65"/>
    <w:rsid w:val="001C0B86"/>
    <w:rsid w:val="001C1925"/>
    <w:rsid w:val="001C2C7C"/>
    <w:rsid w:val="001D17FA"/>
    <w:rsid w:val="001E09B8"/>
    <w:rsid w:val="001E1D92"/>
    <w:rsid w:val="001E41F3"/>
    <w:rsid w:val="001F31B3"/>
    <w:rsid w:val="0020437D"/>
    <w:rsid w:val="00216223"/>
    <w:rsid w:val="00225494"/>
    <w:rsid w:val="0022572F"/>
    <w:rsid w:val="0023467D"/>
    <w:rsid w:val="00237591"/>
    <w:rsid w:val="00247BFC"/>
    <w:rsid w:val="00250278"/>
    <w:rsid w:val="0026004D"/>
    <w:rsid w:val="002640DD"/>
    <w:rsid w:val="002641F1"/>
    <w:rsid w:val="002648FE"/>
    <w:rsid w:val="002655E4"/>
    <w:rsid w:val="002723EB"/>
    <w:rsid w:val="00273BB1"/>
    <w:rsid w:val="00275D12"/>
    <w:rsid w:val="00284FEB"/>
    <w:rsid w:val="00285017"/>
    <w:rsid w:val="002860C4"/>
    <w:rsid w:val="002917F2"/>
    <w:rsid w:val="00293C44"/>
    <w:rsid w:val="00297BCD"/>
    <w:rsid w:val="002A0B37"/>
    <w:rsid w:val="002A2F71"/>
    <w:rsid w:val="002B08FB"/>
    <w:rsid w:val="002B5701"/>
    <w:rsid w:val="002B5741"/>
    <w:rsid w:val="002B7F29"/>
    <w:rsid w:val="002C26F9"/>
    <w:rsid w:val="002C566D"/>
    <w:rsid w:val="002D0945"/>
    <w:rsid w:val="002D3EA5"/>
    <w:rsid w:val="002E02A5"/>
    <w:rsid w:val="002E472E"/>
    <w:rsid w:val="002E757E"/>
    <w:rsid w:val="0030177F"/>
    <w:rsid w:val="00302A41"/>
    <w:rsid w:val="00305409"/>
    <w:rsid w:val="00352E59"/>
    <w:rsid w:val="003609EF"/>
    <w:rsid w:val="0036149B"/>
    <w:rsid w:val="0036231A"/>
    <w:rsid w:val="00374DD4"/>
    <w:rsid w:val="003764D3"/>
    <w:rsid w:val="00377DF6"/>
    <w:rsid w:val="003908AF"/>
    <w:rsid w:val="003924FD"/>
    <w:rsid w:val="003B42AE"/>
    <w:rsid w:val="003B4714"/>
    <w:rsid w:val="003B78CE"/>
    <w:rsid w:val="003C080C"/>
    <w:rsid w:val="003C0AA2"/>
    <w:rsid w:val="003E1A36"/>
    <w:rsid w:val="003E2F2F"/>
    <w:rsid w:val="00402E50"/>
    <w:rsid w:val="004048F3"/>
    <w:rsid w:val="00410371"/>
    <w:rsid w:val="00413C17"/>
    <w:rsid w:val="004242F1"/>
    <w:rsid w:val="00426B0D"/>
    <w:rsid w:val="0043334F"/>
    <w:rsid w:val="00475AC3"/>
    <w:rsid w:val="004822D4"/>
    <w:rsid w:val="00491089"/>
    <w:rsid w:val="004958D3"/>
    <w:rsid w:val="004B3235"/>
    <w:rsid w:val="004B75B7"/>
    <w:rsid w:val="004C4BBE"/>
    <w:rsid w:val="004D100F"/>
    <w:rsid w:val="004E051F"/>
    <w:rsid w:val="004F2220"/>
    <w:rsid w:val="005128B0"/>
    <w:rsid w:val="0051580D"/>
    <w:rsid w:val="00530F63"/>
    <w:rsid w:val="00536ECD"/>
    <w:rsid w:val="00542EF9"/>
    <w:rsid w:val="00544D50"/>
    <w:rsid w:val="00547111"/>
    <w:rsid w:val="00553DDD"/>
    <w:rsid w:val="00563F8F"/>
    <w:rsid w:val="00575716"/>
    <w:rsid w:val="0057660A"/>
    <w:rsid w:val="005928F3"/>
    <w:rsid w:val="00592D74"/>
    <w:rsid w:val="005B0728"/>
    <w:rsid w:val="005B177E"/>
    <w:rsid w:val="005C7F02"/>
    <w:rsid w:val="005D60DE"/>
    <w:rsid w:val="005E2C44"/>
    <w:rsid w:val="005E6D66"/>
    <w:rsid w:val="005F103B"/>
    <w:rsid w:val="00601A80"/>
    <w:rsid w:val="00601CB1"/>
    <w:rsid w:val="00621188"/>
    <w:rsid w:val="00624CFC"/>
    <w:rsid w:val="006257ED"/>
    <w:rsid w:val="006312A2"/>
    <w:rsid w:val="006443DF"/>
    <w:rsid w:val="00650EC6"/>
    <w:rsid w:val="0065692E"/>
    <w:rsid w:val="00660FDD"/>
    <w:rsid w:val="00663448"/>
    <w:rsid w:val="00665C47"/>
    <w:rsid w:val="00665CDD"/>
    <w:rsid w:val="006703F4"/>
    <w:rsid w:val="00677AC6"/>
    <w:rsid w:val="00681A2F"/>
    <w:rsid w:val="00686A89"/>
    <w:rsid w:val="006903B7"/>
    <w:rsid w:val="0069498F"/>
    <w:rsid w:val="00695808"/>
    <w:rsid w:val="006972BE"/>
    <w:rsid w:val="006A320E"/>
    <w:rsid w:val="006A5754"/>
    <w:rsid w:val="006B2EF5"/>
    <w:rsid w:val="006B46FB"/>
    <w:rsid w:val="006B5157"/>
    <w:rsid w:val="006B55C8"/>
    <w:rsid w:val="006D10AD"/>
    <w:rsid w:val="006D6A36"/>
    <w:rsid w:val="006D79A0"/>
    <w:rsid w:val="006E21FB"/>
    <w:rsid w:val="006F010C"/>
    <w:rsid w:val="006F26F2"/>
    <w:rsid w:val="00701D6E"/>
    <w:rsid w:val="00705516"/>
    <w:rsid w:val="00711090"/>
    <w:rsid w:val="007177A7"/>
    <w:rsid w:val="00717E11"/>
    <w:rsid w:val="00722D8F"/>
    <w:rsid w:val="00760528"/>
    <w:rsid w:val="00764AF3"/>
    <w:rsid w:val="007708FA"/>
    <w:rsid w:val="00785C10"/>
    <w:rsid w:val="007873C2"/>
    <w:rsid w:val="00792342"/>
    <w:rsid w:val="007977A8"/>
    <w:rsid w:val="007A511B"/>
    <w:rsid w:val="007A79AA"/>
    <w:rsid w:val="007B3A2E"/>
    <w:rsid w:val="007B512A"/>
    <w:rsid w:val="007B54C1"/>
    <w:rsid w:val="007B5CD8"/>
    <w:rsid w:val="007C16E0"/>
    <w:rsid w:val="007C2097"/>
    <w:rsid w:val="007C7937"/>
    <w:rsid w:val="007D5D75"/>
    <w:rsid w:val="007D6A07"/>
    <w:rsid w:val="007D7B51"/>
    <w:rsid w:val="007F3127"/>
    <w:rsid w:val="007F7259"/>
    <w:rsid w:val="008040A8"/>
    <w:rsid w:val="00804879"/>
    <w:rsid w:val="008144C3"/>
    <w:rsid w:val="008152CF"/>
    <w:rsid w:val="00816B28"/>
    <w:rsid w:val="00817779"/>
    <w:rsid w:val="008279FA"/>
    <w:rsid w:val="00830242"/>
    <w:rsid w:val="00832AAD"/>
    <w:rsid w:val="00834F6A"/>
    <w:rsid w:val="00843C3D"/>
    <w:rsid w:val="00844294"/>
    <w:rsid w:val="00855139"/>
    <w:rsid w:val="008626E7"/>
    <w:rsid w:val="00870EE7"/>
    <w:rsid w:val="00881F55"/>
    <w:rsid w:val="008863B9"/>
    <w:rsid w:val="00894C48"/>
    <w:rsid w:val="008A45A6"/>
    <w:rsid w:val="008D3F50"/>
    <w:rsid w:val="008D5D75"/>
    <w:rsid w:val="008E0761"/>
    <w:rsid w:val="008E4E82"/>
    <w:rsid w:val="008E65EB"/>
    <w:rsid w:val="008F3296"/>
    <w:rsid w:val="008F3789"/>
    <w:rsid w:val="008F686C"/>
    <w:rsid w:val="00901372"/>
    <w:rsid w:val="00906068"/>
    <w:rsid w:val="009116AB"/>
    <w:rsid w:val="009148DE"/>
    <w:rsid w:val="00926ED0"/>
    <w:rsid w:val="00931FCC"/>
    <w:rsid w:val="0093389A"/>
    <w:rsid w:val="00941E30"/>
    <w:rsid w:val="00945885"/>
    <w:rsid w:val="00947B09"/>
    <w:rsid w:val="00952278"/>
    <w:rsid w:val="00954A04"/>
    <w:rsid w:val="009734FF"/>
    <w:rsid w:val="009762E5"/>
    <w:rsid w:val="009777D9"/>
    <w:rsid w:val="009801BA"/>
    <w:rsid w:val="00983DAB"/>
    <w:rsid w:val="00984E68"/>
    <w:rsid w:val="009872D5"/>
    <w:rsid w:val="00991B88"/>
    <w:rsid w:val="00995CAA"/>
    <w:rsid w:val="009A0A91"/>
    <w:rsid w:val="009A3B14"/>
    <w:rsid w:val="009A4B2F"/>
    <w:rsid w:val="009A5753"/>
    <w:rsid w:val="009A579D"/>
    <w:rsid w:val="009A6DBC"/>
    <w:rsid w:val="009B42AE"/>
    <w:rsid w:val="009D48C7"/>
    <w:rsid w:val="009D7724"/>
    <w:rsid w:val="009E3297"/>
    <w:rsid w:val="009E7043"/>
    <w:rsid w:val="009F1326"/>
    <w:rsid w:val="009F5142"/>
    <w:rsid w:val="009F734F"/>
    <w:rsid w:val="009F7432"/>
    <w:rsid w:val="00A11833"/>
    <w:rsid w:val="00A246B6"/>
    <w:rsid w:val="00A26A2A"/>
    <w:rsid w:val="00A27EA3"/>
    <w:rsid w:val="00A30B25"/>
    <w:rsid w:val="00A33437"/>
    <w:rsid w:val="00A47AC1"/>
    <w:rsid w:val="00A47E70"/>
    <w:rsid w:val="00A50CF0"/>
    <w:rsid w:val="00A64D03"/>
    <w:rsid w:val="00A6620A"/>
    <w:rsid w:val="00A67115"/>
    <w:rsid w:val="00A71A5E"/>
    <w:rsid w:val="00A7671C"/>
    <w:rsid w:val="00A92B28"/>
    <w:rsid w:val="00AA2CBC"/>
    <w:rsid w:val="00AA546B"/>
    <w:rsid w:val="00AC1776"/>
    <w:rsid w:val="00AC1CF3"/>
    <w:rsid w:val="00AC5820"/>
    <w:rsid w:val="00AC643F"/>
    <w:rsid w:val="00AD1CD8"/>
    <w:rsid w:val="00AE3B9A"/>
    <w:rsid w:val="00AF6228"/>
    <w:rsid w:val="00B121D8"/>
    <w:rsid w:val="00B16AA3"/>
    <w:rsid w:val="00B244C5"/>
    <w:rsid w:val="00B258BB"/>
    <w:rsid w:val="00B325B4"/>
    <w:rsid w:val="00B402E2"/>
    <w:rsid w:val="00B440F2"/>
    <w:rsid w:val="00B44ABF"/>
    <w:rsid w:val="00B658B2"/>
    <w:rsid w:val="00B67B97"/>
    <w:rsid w:val="00B7004C"/>
    <w:rsid w:val="00B8309E"/>
    <w:rsid w:val="00B944AB"/>
    <w:rsid w:val="00B96110"/>
    <w:rsid w:val="00B968C8"/>
    <w:rsid w:val="00B96979"/>
    <w:rsid w:val="00BA268B"/>
    <w:rsid w:val="00BA3EC5"/>
    <w:rsid w:val="00BA51D9"/>
    <w:rsid w:val="00BA5FCA"/>
    <w:rsid w:val="00BA7544"/>
    <w:rsid w:val="00BA7603"/>
    <w:rsid w:val="00BB0EE5"/>
    <w:rsid w:val="00BB555B"/>
    <w:rsid w:val="00BB5DFC"/>
    <w:rsid w:val="00BD279D"/>
    <w:rsid w:val="00BD55E9"/>
    <w:rsid w:val="00BD6911"/>
    <w:rsid w:val="00BD6BB8"/>
    <w:rsid w:val="00BD6DBF"/>
    <w:rsid w:val="00BE2F5F"/>
    <w:rsid w:val="00BE74EE"/>
    <w:rsid w:val="00BF3EC9"/>
    <w:rsid w:val="00C009F6"/>
    <w:rsid w:val="00C043E3"/>
    <w:rsid w:val="00C1548B"/>
    <w:rsid w:val="00C15C98"/>
    <w:rsid w:val="00C21A68"/>
    <w:rsid w:val="00C21CA3"/>
    <w:rsid w:val="00C255DC"/>
    <w:rsid w:val="00C41BA2"/>
    <w:rsid w:val="00C435AE"/>
    <w:rsid w:val="00C54EA8"/>
    <w:rsid w:val="00C61CCC"/>
    <w:rsid w:val="00C61CFE"/>
    <w:rsid w:val="00C6517A"/>
    <w:rsid w:val="00C66BA2"/>
    <w:rsid w:val="00C711FC"/>
    <w:rsid w:val="00C7257F"/>
    <w:rsid w:val="00C747A7"/>
    <w:rsid w:val="00C81F34"/>
    <w:rsid w:val="00C91211"/>
    <w:rsid w:val="00C95985"/>
    <w:rsid w:val="00CB18C2"/>
    <w:rsid w:val="00CC5026"/>
    <w:rsid w:val="00CC68D0"/>
    <w:rsid w:val="00CD2206"/>
    <w:rsid w:val="00CF1A29"/>
    <w:rsid w:val="00D0096E"/>
    <w:rsid w:val="00D00C1A"/>
    <w:rsid w:val="00D03F9A"/>
    <w:rsid w:val="00D06D51"/>
    <w:rsid w:val="00D12FBB"/>
    <w:rsid w:val="00D2194F"/>
    <w:rsid w:val="00D24991"/>
    <w:rsid w:val="00D35DF1"/>
    <w:rsid w:val="00D50255"/>
    <w:rsid w:val="00D66520"/>
    <w:rsid w:val="00D70229"/>
    <w:rsid w:val="00D816A7"/>
    <w:rsid w:val="00D81899"/>
    <w:rsid w:val="00D86C81"/>
    <w:rsid w:val="00D9357F"/>
    <w:rsid w:val="00D95891"/>
    <w:rsid w:val="00DB0B5F"/>
    <w:rsid w:val="00DB0F02"/>
    <w:rsid w:val="00DC4DBE"/>
    <w:rsid w:val="00DD1BB0"/>
    <w:rsid w:val="00DE0E6C"/>
    <w:rsid w:val="00DE34CF"/>
    <w:rsid w:val="00DF0BC9"/>
    <w:rsid w:val="00DF575D"/>
    <w:rsid w:val="00E006F4"/>
    <w:rsid w:val="00E04CE4"/>
    <w:rsid w:val="00E1191A"/>
    <w:rsid w:val="00E13691"/>
    <w:rsid w:val="00E13F3D"/>
    <w:rsid w:val="00E20278"/>
    <w:rsid w:val="00E301DC"/>
    <w:rsid w:val="00E34898"/>
    <w:rsid w:val="00E35397"/>
    <w:rsid w:val="00E5647A"/>
    <w:rsid w:val="00E61B9F"/>
    <w:rsid w:val="00E65CC5"/>
    <w:rsid w:val="00E82FA5"/>
    <w:rsid w:val="00E9128D"/>
    <w:rsid w:val="00E91BD0"/>
    <w:rsid w:val="00EA2418"/>
    <w:rsid w:val="00EA5995"/>
    <w:rsid w:val="00EB09B7"/>
    <w:rsid w:val="00EB26FF"/>
    <w:rsid w:val="00EB5626"/>
    <w:rsid w:val="00EB7838"/>
    <w:rsid w:val="00EC6762"/>
    <w:rsid w:val="00ED5C27"/>
    <w:rsid w:val="00EE7D7C"/>
    <w:rsid w:val="00EF1392"/>
    <w:rsid w:val="00EF64A8"/>
    <w:rsid w:val="00F0171F"/>
    <w:rsid w:val="00F13235"/>
    <w:rsid w:val="00F25D98"/>
    <w:rsid w:val="00F300FB"/>
    <w:rsid w:val="00F3768D"/>
    <w:rsid w:val="00F46CD5"/>
    <w:rsid w:val="00F477AF"/>
    <w:rsid w:val="00F47D2B"/>
    <w:rsid w:val="00F50F19"/>
    <w:rsid w:val="00F51FA6"/>
    <w:rsid w:val="00F60C00"/>
    <w:rsid w:val="00F64FB8"/>
    <w:rsid w:val="00F65E0F"/>
    <w:rsid w:val="00F76B82"/>
    <w:rsid w:val="00F776A3"/>
    <w:rsid w:val="00F8341F"/>
    <w:rsid w:val="00F84B49"/>
    <w:rsid w:val="00F928D8"/>
    <w:rsid w:val="00F97055"/>
    <w:rsid w:val="00FA1387"/>
    <w:rsid w:val="00FB6386"/>
    <w:rsid w:val="00FC0C94"/>
    <w:rsid w:val="00FC139E"/>
    <w:rsid w:val="00FC4CA5"/>
    <w:rsid w:val="00FD7722"/>
    <w:rsid w:val="00FE1CC4"/>
    <w:rsid w:val="00FE1FAC"/>
    <w:rsid w:val="00FF02B8"/>
    <w:rsid w:val="00FF0A84"/>
    <w:rsid w:val="00FF359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2.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1.vsdx"/><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3.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4.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6.xml><?xml version="1.0" encoding="utf-8"?>
<ds:datastoreItem xmlns:ds="http://schemas.openxmlformats.org/officeDocument/2006/customXml" ds:itemID="{B2D25002-E61E-431F-8ED7-E143BB20C81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8299</Words>
  <Characters>47305</Characters>
  <Application>Microsoft Office Word</Application>
  <DocSecurity>0</DocSecurity>
  <Lines>394</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1900-01-01T06:00:00Z</cp:lastPrinted>
  <dcterms:created xsi:type="dcterms:W3CDTF">2021-05-10T15:15:00Z</dcterms:created>
  <dcterms:modified xsi:type="dcterms:W3CDTF">2021-05-10T15:15:00Z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